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1FD85DD" w:rsidR="00D309CC" w:rsidRPr="00124133" w:rsidRDefault="00D309CC" w:rsidP="00D46431">
      <w:pPr>
        <w:pStyle w:val="CH"/>
        <w:rPr>
          <w:lang w:val="en-US"/>
        </w:rPr>
      </w:pPr>
      <w:bookmarkStart w:id="0" w:name="historyclause"/>
      <w:r w:rsidRPr="00124133">
        <w:rPr>
          <w:lang w:val="en-US"/>
        </w:rPr>
        <w:t>3GPP RAN</w:t>
      </w:r>
      <w:r w:rsidR="00CF20E3" w:rsidRPr="00124133">
        <w:rPr>
          <w:lang w:val="en-US"/>
        </w:rPr>
        <w:t xml:space="preserve"> </w:t>
      </w:r>
      <w:r w:rsidRPr="00124133">
        <w:rPr>
          <w:lang w:val="en-US"/>
        </w:rPr>
        <w:t>WG</w:t>
      </w:r>
      <w:r w:rsidR="006073EA" w:rsidRPr="00124133">
        <w:rPr>
          <w:lang w:val="en-US"/>
        </w:rPr>
        <w:t>4</w:t>
      </w:r>
      <w:r w:rsidRPr="00124133">
        <w:rPr>
          <w:lang w:val="en-US"/>
        </w:rPr>
        <w:t xml:space="preserve"> Meeting #</w:t>
      </w:r>
      <w:r w:rsidR="00C0540A" w:rsidRPr="00124133">
        <w:rPr>
          <w:lang w:val="en-US"/>
        </w:rPr>
        <w:t>10</w:t>
      </w:r>
      <w:r w:rsidR="008B3155">
        <w:rPr>
          <w:lang w:val="en-US"/>
        </w:rPr>
        <w:t>3</w:t>
      </w:r>
      <w:r w:rsidR="00EE424A" w:rsidRPr="00124133">
        <w:rPr>
          <w:lang w:val="en-US"/>
        </w:rPr>
        <w:t>-</w:t>
      </w:r>
      <w:r w:rsidR="001A5C3B" w:rsidRPr="00124133">
        <w:rPr>
          <w:lang w:val="en-US"/>
        </w:rPr>
        <w:t>e</w:t>
      </w:r>
      <w:r w:rsidRPr="00124133">
        <w:rPr>
          <w:lang w:val="en-US"/>
        </w:rPr>
        <w:tab/>
      </w:r>
      <w:r w:rsidR="00D46431" w:rsidRPr="00124133">
        <w:rPr>
          <w:lang w:val="en-US"/>
        </w:rPr>
        <w:tab/>
      </w:r>
      <w:r w:rsidR="00E417BD" w:rsidRPr="0033434F">
        <w:rPr>
          <w:lang w:val="en-US"/>
        </w:rPr>
        <w:t>R4-22</w:t>
      </w:r>
      <w:r w:rsidR="0033434F" w:rsidRPr="0033434F">
        <w:rPr>
          <w:lang w:val="en-US"/>
        </w:rPr>
        <w:t>09322</w:t>
      </w:r>
    </w:p>
    <w:p w14:paraId="50DC9730" w14:textId="3F2A1F79" w:rsidR="00D309CC" w:rsidRPr="00124133" w:rsidRDefault="00124133" w:rsidP="00D46431">
      <w:pPr>
        <w:pStyle w:val="CH"/>
        <w:tabs>
          <w:tab w:val="clear" w:pos="7920"/>
        </w:tabs>
      </w:pPr>
      <w:r w:rsidRPr="002D7B93">
        <w:t xml:space="preserve">Electronic meeting, </w:t>
      </w:r>
      <w:r w:rsidR="008B3155">
        <w:rPr>
          <w:rFonts w:eastAsia="SimSun"/>
          <w:szCs w:val="24"/>
          <w:lang w:eastAsia="zh-CN"/>
        </w:rPr>
        <w:t>May 09</w:t>
      </w:r>
      <w:r w:rsidRPr="002D7B93">
        <w:rPr>
          <w:rFonts w:eastAsia="SimSun"/>
          <w:szCs w:val="24"/>
          <w:lang w:eastAsia="zh-CN"/>
        </w:rPr>
        <w:t xml:space="preserve"> </w:t>
      </w:r>
      <w:r w:rsidR="008B3155">
        <w:rPr>
          <w:rFonts w:eastAsia="SimSun"/>
          <w:szCs w:val="24"/>
          <w:lang w:eastAsia="zh-CN"/>
        </w:rPr>
        <w:t>–</w:t>
      </w:r>
      <w:r w:rsidRPr="002D7B93">
        <w:rPr>
          <w:rFonts w:eastAsia="SimSun"/>
          <w:szCs w:val="24"/>
          <w:lang w:eastAsia="zh-CN"/>
        </w:rPr>
        <w:t xml:space="preserve"> Ma</w:t>
      </w:r>
      <w:r w:rsidR="008B3155">
        <w:rPr>
          <w:rFonts w:eastAsia="SimSun"/>
          <w:szCs w:val="24"/>
          <w:lang w:eastAsia="zh-CN"/>
        </w:rPr>
        <w:t>y 20</w:t>
      </w:r>
      <w:r w:rsidRPr="002D7B93">
        <w:rPr>
          <w:rFonts w:eastAsia="SimSun"/>
          <w:szCs w:val="24"/>
          <w:lang w:eastAsia="zh-CN"/>
        </w:rPr>
        <w:t>, 2022</w:t>
      </w:r>
      <w:r w:rsidR="00D46431">
        <w:tab/>
      </w:r>
    </w:p>
    <w:p w14:paraId="39A0EE25" w14:textId="77777777" w:rsidR="00D309CC" w:rsidRDefault="00D309CC" w:rsidP="00D309CC">
      <w:pPr>
        <w:tabs>
          <w:tab w:val="left" w:pos="2160"/>
        </w:tabs>
        <w:rPr>
          <w:rFonts w:ascii="Arial" w:hAnsi="Arial" w:cs="Arial"/>
          <w:b/>
        </w:rPr>
      </w:pPr>
    </w:p>
    <w:p w14:paraId="6DDCE159" w14:textId="57691808" w:rsidR="00D309CC" w:rsidRPr="00DC5EFC" w:rsidRDefault="00D309CC" w:rsidP="00D309CC">
      <w:pPr>
        <w:pStyle w:val="CH"/>
        <w:rPr>
          <w:b w:val="0"/>
        </w:rPr>
      </w:pPr>
      <w:r w:rsidRPr="00DC5EFC">
        <w:t>Agenda item:</w:t>
      </w:r>
      <w:r w:rsidRPr="00DC5EFC">
        <w:tab/>
      </w:r>
      <w:r w:rsidR="00080BCB">
        <w:t>9.</w:t>
      </w:r>
      <w:r w:rsidR="00284C79">
        <w:t>15</w:t>
      </w:r>
      <w:r w:rsidR="00080BCB">
        <w:t>.1.</w:t>
      </w:r>
    </w:p>
    <w:p w14:paraId="4DBE005A" w14:textId="77777777" w:rsidR="00D309CC" w:rsidRPr="00DC5EFC" w:rsidRDefault="00D309CC" w:rsidP="00D309CC">
      <w:pPr>
        <w:pStyle w:val="CH"/>
        <w:rPr>
          <w:b w:val="0"/>
        </w:rPr>
      </w:pPr>
      <w:r w:rsidRPr="00DC5EFC">
        <w:t>Source:</w:t>
      </w:r>
      <w:r w:rsidRPr="00DC5EFC">
        <w:tab/>
        <w:t>Apple Inc.</w:t>
      </w:r>
    </w:p>
    <w:p w14:paraId="0D2061A1" w14:textId="66AA1B72" w:rsidR="00D309CC" w:rsidRPr="00DC5EFC" w:rsidRDefault="00D309CC" w:rsidP="00817616">
      <w:pPr>
        <w:pStyle w:val="CH"/>
        <w:ind w:left="2250" w:hanging="2250"/>
      </w:pPr>
      <w:r w:rsidRPr="00DC5EFC">
        <w:rPr>
          <w:lang w:val="en-US"/>
        </w:rPr>
        <w:t>Title:</w:t>
      </w:r>
      <w:r w:rsidRPr="00DC5EFC">
        <w:rPr>
          <w:lang w:val="en-US"/>
        </w:rPr>
        <w:tab/>
      </w:r>
      <w:r w:rsidR="00284C79" w:rsidRPr="00284C79">
        <w:rPr>
          <w:lang w:val="en-US"/>
        </w:rPr>
        <w:t xml:space="preserve">Multi-band relaxation </w:t>
      </w:r>
      <w:r w:rsidR="00E14FF6">
        <w:rPr>
          <w:lang w:val="en-US"/>
        </w:rPr>
        <w:t xml:space="preserve">requirement </w:t>
      </w:r>
      <w:r w:rsidR="00284C79" w:rsidRPr="00284C79">
        <w:rPr>
          <w:lang w:val="en-US"/>
        </w:rPr>
        <w:t>for band n263</w:t>
      </w:r>
    </w:p>
    <w:p w14:paraId="052B1E0C" w14:textId="41893E17" w:rsidR="00104BC6" w:rsidRPr="00D83EFF" w:rsidRDefault="00104BC6" w:rsidP="00D309CC">
      <w:pPr>
        <w:pStyle w:val="CH"/>
      </w:pPr>
      <w:r w:rsidRPr="00DC5EFC">
        <w:t>WI/SI:</w:t>
      </w:r>
      <w:r w:rsidRPr="00DC5EFC">
        <w:tab/>
      </w:r>
      <w:r w:rsidR="008B3155" w:rsidRPr="008B3155">
        <w:rPr>
          <w:szCs w:val="24"/>
          <w:lang w:eastAsia="ja-JP"/>
        </w:rPr>
        <w:t>NR_</w:t>
      </w:r>
      <w:r w:rsidR="00284C79">
        <w:rPr>
          <w:szCs w:val="24"/>
          <w:lang w:eastAsia="ja-JP"/>
        </w:rPr>
        <w:t>ext_to_71GHz-Core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3FC27A" w14:textId="24DA18DA" w:rsidR="004861DC" w:rsidRPr="00B52ABE" w:rsidRDefault="00080BCB" w:rsidP="00F37186">
      <w:pPr>
        <w:rPr>
          <w:color w:val="000000" w:themeColor="text1"/>
          <w:sz w:val="22"/>
          <w:szCs w:val="22"/>
          <w:lang w:val="en-US"/>
        </w:rPr>
      </w:pPr>
      <w:r w:rsidRPr="00B52ABE">
        <w:rPr>
          <w:color w:val="000000" w:themeColor="text1"/>
          <w:sz w:val="22"/>
          <w:szCs w:val="22"/>
          <w:lang w:val="en-US"/>
        </w:rPr>
        <w:t xml:space="preserve">During the last RAN </w:t>
      </w:r>
      <w:r w:rsidR="001E703F">
        <w:rPr>
          <w:color w:val="000000" w:themeColor="text1"/>
          <w:sz w:val="22"/>
          <w:szCs w:val="22"/>
          <w:lang w:val="en-US"/>
        </w:rPr>
        <w:t xml:space="preserve">plenary </w:t>
      </w:r>
      <w:r w:rsidRPr="00B52ABE">
        <w:rPr>
          <w:color w:val="000000" w:themeColor="text1"/>
          <w:sz w:val="22"/>
          <w:szCs w:val="22"/>
          <w:lang w:val="en-US"/>
        </w:rPr>
        <w:t xml:space="preserve">meeting it was agreed </w:t>
      </w:r>
      <w:r w:rsidR="00C26078">
        <w:rPr>
          <w:color w:val="000000" w:themeColor="text1"/>
          <w:sz w:val="22"/>
          <w:szCs w:val="22"/>
          <w:lang w:val="en-US"/>
        </w:rPr>
        <w:t xml:space="preserve">on </w:t>
      </w:r>
      <w:r w:rsidRPr="00B52ABE">
        <w:rPr>
          <w:color w:val="000000" w:themeColor="text1"/>
          <w:sz w:val="22"/>
          <w:szCs w:val="22"/>
          <w:lang w:val="en-US"/>
        </w:rPr>
        <w:t>[</w:t>
      </w:r>
      <w:r w:rsidR="004B1F45">
        <w:rPr>
          <w:color w:val="000000" w:themeColor="text1"/>
          <w:sz w:val="22"/>
          <w:szCs w:val="22"/>
          <w:lang w:val="en-US"/>
        </w:rPr>
        <w:t>1</w:t>
      </w:r>
      <w:r w:rsidRPr="00B52ABE">
        <w:rPr>
          <w:color w:val="000000" w:themeColor="text1"/>
          <w:sz w:val="22"/>
          <w:szCs w:val="22"/>
          <w:lang w:val="en-US"/>
        </w:rPr>
        <w:t>] the</w:t>
      </w:r>
      <w:r w:rsidR="004B1F45">
        <w:rPr>
          <w:color w:val="000000" w:themeColor="text1"/>
          <w:sz w:val="22"/>
          <w:szCs w:val="22"/>
          <w:lang w:val="en-US"/>
        </w:rPr>
        <w:t xml:space="preserve"> extension of the</w:t>
      </w:r>
      <w:r w:rsidRPr="00B52ABE">
        <w:rPr>
          <w:color w:val="000000" w:themeColor="text1"/>
          <w:sz w:val="22"/>
          <w:szCs w:val="22"/>
          <w:lang w:val="en-US"/>
        </w:rPr>
        <w:t xml:space="preserve"> WI </w:t>
      </w:r>
      <w:proofErr w:type="gramStart"/>
      <w:r w:rsidR="004B1F45">
        <w:rPr>
          <w:color w:val="000000" w:themeColor="text1"/>
          <w:sz w:val="22"/>
          <w:szCs w:val="22"/>
          <w:lang w:val="en-US"/>
        </w:rPr>
        <w:t>in order to</w:t>
      </w:r>
      <w:proofErr w:type="gramEnd"/>
      <w:r w:rsidR="004B1F45">
        <w:rPr>
          <w:color w:val="000000" w:themeColor="text1"/>
          <w:sz w:val="22"/>
          <w:szCs w:val="22"/>
          <w:lang w:val="en-US"/>
        </w:rPr>
        <w:t xml:space="preserve"> complete core requirements. Since last RAN4 meeting agreed </w:t>
      </w:r>
      <w:r w:rsidR="00511D31">
        <w:rPr>
          <w:color w:val="000000" w:themeColor="text1"/>
          <w:sz w:val="22"/>
          <w:szCs w:val="22"/>
          <w:lang w:val="en-US"/>
        </w:rPr>
        <w:t xml:space="preserve">[2] </w:t>
      </w:r>
      <w:r w:rsidR="00C26078">
        <w:rPr>
          <w:color w:val="000000" w:themeColor="text1"/>
          <w:sz w:val="22"/>
          <w:szCs w:val="22"/>
          <w:lang w:val="en-US"/>
        </w:rPr>
        <w:t xml:space="preserve">on </w:t>
      </w:r>
      <w:r w:rsidR="004B1F45">
        <w:rPr>
          <w:color w:val="000000" w:themeColor="text1"/>
          <w:sz w:val="22"/>
          <w:szCs w:val="22"/>
          <w:lang w:val="en-US"/>
        </w:rPr>
        <w:t>the minimum peak EIRP</w:t>
      </w:r>
      <w:r w:rsidR="00D11707">
        <w:rPr>
          <w:color w:val="000000" w:themeColor="text1"/>
          <w:sz w:val="22"/>
          <w:szCs w:val="22"/>
          <w:lang w:val="en-US"/>
        </w:rPr>
        <w:t xml:space="preserve">, </w:t>
      </w:r>
      <w:r w:rsidR="004B1F45">
        <w:rPr>
          <w:color w:val="000000" w:themeColor="text1"/>
          <w:sz w:val="22"/>
          <w:szCs w:val="22"/>
          <w:lang w:val="en-US"/>
        </w:rPr>
        <w:t>peak EIS</w:t>
      </w:r>
      <w:r w:rsidR="00D11707">
        <w:rPr>
          <w:color w:val="000000" w:themeColor="text1"/>
          <w:sz w:val="22"/>
          <w:szCs w:val="22"/>
          <w:lang w:val="en-US"/>
        </w:rPr>
        <w:t xml:space="preserve"> and spherical coverage</w:t>
      </w:r>
      <w:r w:rsidR="004B1F45">
        <w:rPr>
          <w:color w:val="000000" w:themeColor="text1"/>
          <w:sz w:val="22"/>
          <w:szCs w:val="22"/>
          <w:lang w:val="en-US"/>
        </w:rPr>
        <w:t xml:space="preserve"> for band n263, </w:t>
      </w:r>
      <w:r w:rsidR="00D11707">
        <w:rPr>
          <w:color w:val="000000" w:themeColor="text1"/>
          <w:sz w:val="22"/>
          <w:szCs w:val="22"/>
          <w:lang w:val="en-US"/>
        </w:rPr>
        <w:t>the next step will be the</w:t>
      </w:r>
      <w:r w:rsidR="004B1F45">
        <w:rPr>
          <w:color w:val="000000" w:themeColor="text1"/>
          <w:sz w:val="22"/>
          <w:szCs w:val="22"/>
          <w:lang w:val="en-US"/>
        </w:rPr>
        <w:t xml:space="preserve"> definition of multi-band relaxation for band n263.</w:t>
      </w:r>
      <w:r w:rsidRPr="00B52ABE">
        <w:rPr>
          <w:color w:val="000000" w:themeColor="text1"/>
          <w:sz w:val="22"/>
          <w:szCs w:val="22"/>
          <w:lang w:val="en-US"/>
        </w:rPr>
        <w:t xml:space="preserve"> </w:t>
      </w:r>
      <w:r w:rsidR="00F167F1">
        <w:rPr>
          <w:color w:val="000000" w:themeColor="text1"/>
          <w:sz w:val="22"/>
          <w:szCs w:val="22"/>
          <w:lang w:val="en-US"/>
        </w:rPr>
        <w:t>MBR</w:t>
      </w:r>
      <w:r w:rsidR="00D11707">
        <w:rPr>
          <w:color w:val="000000" w:themeColor="text1"/>
          <w:sz w:val="22"/>
          <w:szCs w:val="22"/>
          <w:lang w:val="en-US"/>
        </w:rPr>
        <w:t xml:space="preserve"> requirement definition allo</w:t>
      </w:r>
      <w:r w:rsidR="003A5DAF">
        <w:rPr>
          <w:color w:val="000000" w:themeColor="text1"/>
          <w:sz w:val="22"/>
          <w:szCs w:val="22"/>
          <w:lang w:val="en-US"/>
        </w:rPr>
        <w:t xml:space="preserve">ws a relaxation to minimum peak EIRP and peak EIS due to </w:t>
      </w:r>
      <w:r w:rsidR="00F167F1">
        <w:rPr>
          <w:color w:val="000000" w:themeColor="text1"/>
          <w:sz w:val="22"/>
          <w:szCs w:val="22"/>
          <w:lang w:val="en-US"/>
        </w:rPr>
        <w:t xml:space="preserve">the </w:t>
      </w:r>
      <w:r w:rsidR="003A5DAF">
        <w:rPr>
          <w:color w:val="000000" w:themeColor="text1"/>
          <w:sz w:val="22"/>
          <w:szCs w:val="22"/>
          <w:lang w:val="en-US"/>
        </w:rPr>
        <w:t>support of multi-band operation. In this contribution</w:t>
      </w:r>
      <w:r w:rsidR="00F167F1">
        <w:rPr>
          <w:color w:val="000000" w:themeColor="text1"/>
          <w:sz w:val="22"/>
          <w:szCs w:val="22"/>
          <w:lang w:val="en-US"/>
        </w:rPr>
        <w:t>,</w:t>
      </w:r>
      <w:r w:rsidR="003A5DAF">
        <w:rPr>
          <w:color w:val="000000" w:themeColor="text1"/>
          <w:sz w:val="22"/>
          <w:szCs w:val="22"/>
          <w:lang w:val="en-US"/>
        </w:rPr>
        <w:t xml:space="preserve"> we share our view on the derivation of MBR for band n263.</w:t>
      </w:r>
    </w:p>
    <w:p w14:paraId="1590F514" w14:textId="7516B2FD" w:rsidR="00974D83" w:rsidRDefault="00974D83" w:rsidP="00F37186">
      <w:pPr>
        <w:rPr>
          <w:color w:val="000000" w:themeColor="text1"/>
          <w:sz w:val="20"/>
          <w:szCs w:val="20"/>
          <w:lang w:val="en-US"/>
        </w:rPr>
      </w:pPr>
    </w:p>
    <w:p w14:paraId="75E46860" w14:textId="721BE26F" w:rsidR="00530661" w:rsidRDefault="008E7986" w:rsidP="009B0EF9">
      <w:pPr>
        <w:pStyle w:val="Heading1"/>
      </w:pPr>
      <w:r>
        <w:t>2</w:t>
      </w:r>
      <w:r>
        <w:tab/>
      </w:r>
      <w:r w:rsidR="003C0DD3">
        <w:t>Discussion</w:t>
      </w:r>
      <w:r>
        <w:t xml:space="preserve"> </w:t>
      </w:r>
    </w:p>
    <w:p w14:paraId="3A40E057" w14:textId="6E941601" w:rsidR="00913A0E" w:rsidRPr="00E94D9D" w:rsidRDefault="00E14FF6" w:rsidP="00E14FF6">
      <w:pPr>
        <w:pStyle w:val="Proposal"/>
        <w:ind w:left="0" w:firstLine="0"/>
        <w:rPr>
          <w:b w:val="0"/>
          <w:bCs/>
          <w:sz w:val="22"/>
          <w:szCs w:val="22"/>
        </w:rPr>
      </w:pPr>
      <w:r w:rsidRPr="00E94D9D">
        <w:rPr>
          <w:b w:val="0"/>
          <w:bCs/>
          <w:sz w:val="22"/>
          <w:szCs w:val="22"/>
        </w:rPr>
        <w:t>For UE supporting multiple FR2 bands, the MBR requirements gives a relaxation for peak EIRP and EIRP spherical coverage. In Rel-17 the band n26</w:t>
      </w:r>
      <w:r w:rsidR="00913A0E" w:rsidRPr="00E94D9D">
        <w:rPr>
          <w:b w:val="0"/>
          <w:bCs/>
          <w:sz w:val="22"/>
          <w:szCs w:val="22"/>
        </w:rPr>
        <w:t>3</w:t>
      </w:r>
      <w:r w:rsidRPr="00E94D9D">
        <w:rPr>
          <w:b w:val="0"/>
          <w:bCs/>
          <w:sz w:val="22"/>
          <w:szCs w:val="22"/>
        </w:rPr>
        <w:t xml:space="preserve"> has been included in the multi-band framework, </w:t>
      </w:r>
      <w:r w:rsidR="00F167F1">
        <w:rPr>
          <w:b w:val="0"/>
          <w:bCs/>
          <w:sz w:val="22"/>
          <w:szCs w:val="22"/>
        </w:rPr>
        <w:t>dividing FR2 into</w:t>
      </w:r>
      <w:r w:rsidR="00913A0E" w:rsidRPr="00E94D9D">
        <w:rPr>
          <w:b w:val="0"/>
          <w:bCs/>
          <w:sz w:val="22"/>
          <w:szCs w:val="22"/>
        </w:rPr>
        <w:t xml:space="preserve"> FR2-1 with </w:t>
      </w:r>
      <w:r w:rsidRPr="00E94D9D">
        <w:rPr>
          <w:b w:val="0"/>
          <w:bCs/>
          <w:sz w:val="22"/>
          <w:szCs w:val="22"/>
        </w:rPr>
        <w:t>frequency range from 26.5 to 4</w:t>
      </w:r>
      <w:r w:rsidR="00913A0E" w:rsidRPr="00E94D9D">
        <w:rPr>
          <w:b w:val="0"/>
          <w:bCs/>
          <w:sz w:val="22"/>
          <w:szCs w:val="22"/>
        </w:rPr>
        <w:t>8.2</w:t>
      </w:r>
      <w:r w:rsidRPr="00E94D9D">
        <w:rPr>
          <w:b w:val="0"/>
          <w:bCs/>
          <w:sz w:val="22"/>
          <w:szCs w:val="22"/>
        </w:rPr>
        <w:t xml:space="preserve"> GHz (n257, n258, n259, n260, n261</w:t>
      </w:r>
      <w:r w:rsidR="00F167F1">
        <w:rPr>
          <w:b w:val="0"/>
          <w:bCs/>
          <w:sz w:val="22"/>
          <w:szCs w:val="22"/>
        </w:rPr>
        <w:t>) and a</w:t>
      </w:r>
      <w:r w:rsidRPr="00E94D9D">
        <w:rPr>
          <w:b w:val="0"/>
          <w:bCs/>
          <w:sz w:val="22"/>
          <w:szCs w:val="22"/>
        </w:rPr>
        <w:t xml:space="preserve"> new wider range </w:t>
      </w:r>
      <w:r w:rsidR="00913A0E" w:rsidRPr="00E94D9D">
        <w:rPr>
          <w:b w:val="0"/>
          <w:bCs/>
          <w:sz w:val="22"/>
          <w:szCs w:val="22"/>
        </w:rPr>
        <w:t xml:space="preserve">defined as FR2-2 with </w:t>
      </w:r>
      <w:r w:rsidR="00511D31" w:rsidRPr="00E94D9D">
        <w:rPr>
          <w:b w:val="0"/>
          <w:bCs/>
          <w:sz w:val="22"/>
          <w:szCs w:val="22"/>
        </w:rPr>
        <w:t xml:space="preserve">the introduction of </w:t>
      </w:r>
      <w:r w:rsidR="00913A0E" w:rsidRPr="00E94D9D">
        <w:rPr>
          <w:b w:val="0"/>
          <w:bCs/>
          <w:sz w:val="22"/>
          <w:szCs w:val="22"/>
        </w:rPr>
        <w:t xml:space="preserve">band n263, with a frequency range </w:t>
      </w:r>
      <w:r w:rsidRPr="00E94D9D">
        <w:rPr>
          <w:b w:val="0"/>
          <w:bCs/>
          <w:sz w:val="22"/>
          <w:szCs w:val="22"/>
        </w:rPr>
        <w:t xml:space="preserve">from </w:t>
      </w:r>
      <w:r w:rsidR="00913A0E" w:rsidRPr="00E94D9D">
        <w:rPr>
          <w:b w:val="0"/>
          <w:bCs/>
          <w:sz w:val="22"/>
          <w:szCs w:val="22"/>
        </w:rPr>
        <w:t xml:space="preserve">57 GHz </w:t>
      </w:r>
      <w:r w:rsidRPr="00E94D9D">
        <w:rPr>
          <w:b w:val="0"/>
          <w:bCs/>
          <w:sz w:val="22"/>
          <w:szCs w:val="22"/>
        </w:rPr>
        <w:t xml:space="preserve">to </w:t>
      </w:r>
      <w:r w:rsidR="00913A0E" w:rsidRPr="00E94D9D">
        <w:rPr>
          <w:b w:val="0"/>
          <w:bCs/>
          <w:sz w:val="22"/>
          <w:szCs w:val="22"/>
        </w:rPr>
        <w:t>71</w:t>
      </w:r>
      <w:r w:rsidRPr="00E94D9D">
        <w:rPr>
          <w:b w:val="0"/>
          <w:bCs/>
          <w:sz w:val="22"/>
          <w:szCs w:val="22"/>
        </w:rPr>
        <w:t xml:space="preserve"> GHz. </w:t>
      </w:r>
    </w:p>
    <w:p w14:paraId="79EBE0F5" w14:textId="49BF823C" w:rsidR="00913A0E" w:rsidRDefault="00913A0E" w:rsidP="00E14FF6">
      <w:pPr>
        <w:pStyle w:val="Proposal"/>
        <w:ind w:left="0" w:firstLine="0"/>
        <w:rPr>
          <w:b w:val="0"/>
          <w:bCs/>
          <w:sz w:val="22"/>
          <w:szCs w:val="22"/>
        </w:rPr>
      </w:pPr>
      <w:r w:rsidRPr="00E94D9D">
        <w:rPr>
          <w:b w:val="0"/>
          <w:bCs/>
          <w:sz w:val="22"/>
          <w:szCs w:val="22"/>
        </w:rPr>
        <w:t>In our previous contribution</w:t>
      </w:r>
      <w:r w:rsidR="00C26078">
        <w:rPr>
          <w:b w:val="0"/>
          <w:bCs/>
          <w:sz w:val="22"/>
          <w:szCs w:val="22"/>
        </w:rPr>
        <w:t xml:space="preserve"> [3]</w:t>
      </w:r>
      <w:r w:rsidRPr="00E94D9D">
        <w:rPr>
          <w:b w:val="0"/>
          <w:bCs/>
          <w:sz w:val="22"/>
          <w:szCs w:val="22"/>
        </w:rPr>
        <w:t>, we have shared the constraints</w:t>
      </w:r>
      <w:r w:rsidR="00C720A6" w:rsidRPr="00E94D9D">
        <w:rPr>
          <w:b w:val="0"/>
          <w:bCs/>
          <w:sz w:val="22"/>
          <w:szCs w:val="22"/>
        </w:rPr>
        <w:t xml:space="preserve"> and complexity</w:t>
      </w:r>
      <w:r w:rsidRPr="00E94D9D">
        <w:rPr>
          <w:b w:val="0"/>
          <w:bCs/>
          <w:sz w:val="22"/>
          <w:szCs w:val="22"/>
        </w:rPr>
        <w:t xml:space="preserve"> for the UE </w:t>
      </w:r>
      <w:r w:rsidR="00C720A6" w:rsidRPr="00E94D9D">
        <w:rPr>
          <w:b w:val="0"/>
          <w:bCs/>
          <w:sz w:val="22"/>
          <w:szCs w:val="22"/>
        </w:rPr>
        <w:t xml:space="preserve">implementation </w:t>
      </w:r>
      <w:r w:rsidRPr="00E94D9D">
        <w:rPr>
          <w:b w:val="0"/>
          <w:bCs/>
          <w:sz w:val="22"/>
          <w:szCs w:val="22"/>
        </w:rPr>
        <w:t xml:space="preserve">when </w:t>
      </w:r>
      <w:r w:rsidR="00397F73" w:rsidRPr="00E94D9D">
        <w:rPr>
          <w:b w:val="0"/>
          <w:bCs/>
          <w:sz w:val="22"/>
          <w:szCs w:val="22"/>
        </w:rPr>
        <w:t xml:space="preserve">integrating the additional antenna configuration to </w:t>
      </w:r>
      <w:r w:rsidRPr="00E94D9D">
        <w:rPr>
          <w:b w:val="0"/>
          <w:bCs/>
          <w:sz w:val="22"/>
          <w:szCs w:val="22"/>
        </w:rPr>
        <w:t>support</w:t>
      </w:r>
      <w:r w:rsidR="00397F73" w:rsidRPr="00E94D9D">
        <w:rPr>
          <w:b w:val="0"/>
          <w:bCs/>
          <w:sz w:val="22"/>
          <w:szCs w:val="22"/>
        </w:rPr>
        <w:t xml:space="preserve"> </w:t>
      </w:r>
      <w:r w:rsidRPr="00E94D9D">
        <w:rPr>
          <w:b w:val="0"/>
          <w:bCs/>
          <w:sz w:val="22"/>
          <w:szCs w:val="22"/>
        </w:rPr>
        <w:t>FR2-1 and FR2-</w:t>
      </w:r>
      <w:r w:rsidR="00C26078">
        <w:rPr>
          <w:b w:val="0"/>
          <w:bCs/>
          <w:sz w:val="22"/>
          <w:szCs w:val="22"/>
        </w:rPr>
        <w:t>2</w:t>
      </w:r>
      <w:r w:rsidRPr="00E94D9D">
        <w:rPr>
          <w:b w:val="0"/>
          <w:bCs/>
          <w:sz w:val="22"/>
          <w:szCs w:val="22"/>
        </w:rPr>
        <w:t xml:space="preserve"> </w:t>
      </w:r>
      <w:r w:rsidR="00CD74A7">
        <w:rPr>
          <w:b w:val="0"/>
          <w:bCs/>
          <w:sz w:val="22"/>
          <w:szCs w:val="22"/>
        </w:rPr>
        <w:t>within the same</w:t>
      </w:r>
      <w:r w:rsidRPr="00E94D9D">
        <w:rPr>
          <w:b w:val="0"/>
          <w:bCs/>
          <w:sz w:val="22"/>
          <w:szCs w:val="22"/>
        </w:rPr>
        <w:t xml:space="preserve"> </w:t>
      </w:r>
      <w:proofErr w:type="spellStart"/>
      <w:r w:rsidRPr="00E94D9D">
        <w:rPr>
          <w:b w:val="0"/>
          <w:bCs/>
          <w:sz w:val="22"/>
          <w:szCs w:val="22"/>
        </w:rPr>
        <w:t>mmWave</w:t>
      </w:r>
      <w:proofErr w:type="spellEnd"/>
      <w:r w:rsidRPr="00E94D9D">
        <w:rPr>
          <w:b w:val="0"/>
          <w:bCs/>
          <w:sz w:val="22"/>
          <w:szCs w:val="22"/>
        </w:rPr>
        <w:t xml:space="preserve"> module. </w:t>
      </w:r>
      <w:r w:rsidR="00397F73" w:rsidRPr="00E94D9D">
        <w:rPr>
          <w:b w:val="0"/>
          <w:bCs/>
          <w:sz w:val="22"/>
          <w:szCs w:val="22"/>
        </w:rPr>
        <w:t xml:space="preserve">The overlap of the patch antenna has a significant impact on the performance across all antenna elements. The non-optimal element spacing makes the effective stacking of the antenna elements for FR2-2 very complex and hinders maintaining inter-band isolation. </w:t>
      </w:r>
      <w:r w:rsidR="00DB6E05">
        <w:rPr>
          <w:b w:val="0"/>
          <w:bCs/>
          <w:sz w:val="22"/>
          <w:szCs w:val="22"/>
        </w:rPr>
        <w:t>Band n263 antenna</w:t>
      </w:r>
      <w:r w:rsidR="00397F73" w:rsidRPr="00E94D9D">
        <w:rPr>
          <w:b w:val="0"/>
          <w:bCs/>
          <w:sz w:val="22"/>
          <w:szCs w:val="22"/>
        </w:rPr>
        <w:t xml:space="preserve"> elements are expected to be highly susceptible to distortions from asymmetries in the module, preventing effective beamforming</w:t>
      </w:r>
      <w:r w:rsidR="00E94D9D">
        <w:rPr>
          <w:b w:val="0"/>
          <w:bCs/>
          <w:sz w:val="22"/>
          <w:szCs w:val="22"/>
        </w:rPr>
        <w:t>.</w:t>
      </w:r>
    </w:p>
    <w:p w14:paraId="18B1796E" w14:textId="6F395752" w:rsidR="00D95DEE" w:rsidRPr="00D95DEE" w:rsidRDefault="00D95DEE" w:rsidP="00D95DEE">
      <w:pPr>
        <w:pStyle w:val="Proposal"/>
      </w:pPr>
      <w:r w:rsidRPr="00D95DEE">
        <w:rPr>
          <w:sz w:val="22"/>
          <w:szCs w:val="22"/>
        </w:rPr>
        <w:t>Observation 1:</w:t>
      </w:r>
      <w:r w:rsidRPr="00D95DEE">
        <w:tab/>
      </w:r>
      <w:r w:rsidRPr="00D95DEE">
        <w:rPr>
          <w:sz w:val="22"/>
          <w:szCs w:val="22"/>
        </w:rPr>
        <w:t>Band n263 antenna elements are expected to be highly susceptible to distortions from asymmetries in the module, preventing effective beamforming</w:t>
      </w:r>
    </w:p>
    <w:p w14:paraId="7FF943F8" w14:textId="52F426FD" w:rsidR="00D95DEE" w:rsidRPr="00E94D9D" w:rsidRDefault="00D95DEE" w:rsidP="00E14FF6">
      <w:pPr>
        <w:pStyle w:val="Proposal"/>
        <w:ind w:left="0" w:firstLine="0"/>
        <w:rPr>
          <w:b w:val="0"/>
          <w:bCs/>
          <w:sz w:val="22"/>
          <w:szCs w:val="22"/>
        </w:rPr>
      </w:pPr>
      <w:r w:rsidRPr="00E94D9D">
        <w:rPr>
          <w:noProof/>
          <w:sz w:val="22"/>
          <w:szCs w:val="22"/>
        </w:rPr>
        <w:drawing>
          <wp:anchor distT="0" distB="0" distL="114300" distR="114300" simplePos="0" relativeHeight="251659264" behindDoc="0" locked="0" layoutInCell="1" allowOverlap="1" wp14:anchorId="34935071" wp14:editId="54A37171">
            <wp:simplePos x="0" y="0"/>
            <wp:positionH relativeFrom="column">
              <wp:posOffset>-28575</wp:posOffset>
            </wp:positionH>
            <wp:positionV relativeFrom="paragraph">
              <wp:posOffset>168436</wp:posOffset>
            </wp:positionV>
            <wp:extent cx="6151880" cy="1390650"/>
            <wp:effectExtent l="0" t="0" r="0" b="6350"/>
            <wp:wrapSquare wrapText="bothSides"/>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51880" cy="1390650"/>
                    </a:xfrm>
                    <a:prstGeom prst="rect">
                      <a:avLst/>
                    </a:prstGeom>
                  </pic:spPr>
                </pic:pic>
              </a:graphicData>
            </a:graphic>
            <wp14:sizeRelH relativeFrom="page">
              <wp14:pctWidth>0</wp14:pctWidth>
            </wp14:sizeRelH>
            <wp14:sizeRelV relativeFrom="page">
              <wp14:pctHeight>0</wp14:pctHeight>
            </wp14:sizeRelV>
          </wp:anchor>
        </w:drawing>
      </w:r>
    </w:p>
    <w:p w14:paraId="73B1EF15" w14:textId="18A8238B" w:rsidR="00E94D9D" w:rsidRDefault="00E94D9D" w:rsidP="00E53BB3">
      <w:pPr>
        <w:spacing w:after="120"/>
        <w:jc w:val="both"/>
        <w:rPr>
          <w:bCs/>
          <w:sz w:val="22"/>
          <w:szCs w:val="22"/>
          <w:lang w:eastAsia="en-US"/>
        </w:rPr>
      </w:pPr>
    </w:p>
    <w:p w14:paraId="74EB2065" w14:textId="59426ACA" w:rsidR="00E53BB3" w:rsidRPr="00E94D9D" w:rsidRDefault="00E53BB3" w:rsidP="00E53BB3">
      <w:pPr>
        <w:spacing w:after="120"/>
        <w:jc w:val="both"/>
        <w:rPr>
          <w:sz w:val="28"/>
          <w:szCs w:val="28"/>
        </w:rPr>
      </w:pPr>
      <w:r w:rsidRPr="00E53BB3">
        <w:rPr>
          <w:bCs/>
          <w:sz w:val="22"/>
          <w:szCs w:val="22"/>
          <w:lang w:eastAsia="en-US"/>
        </w:rPr>
        <w:t xml:space="preserve">The large number of additional elements mandates additional cores for transmission line fan-out.  mm-Wave modules are required to use a high aspect ratio </w:t>
      </w:r>
      <w:proofErr w:type="gramStart"/>
      <w:r w:rsidRPr="00E53BB3">
        <w:rPr>
          <w:bCs/>
          <w:sz w:val="22"/>
          <w:szCs w:val="22"/>
          <w:lang w:eastAsia="en-US"/>
        </w:rPr>
        <w:t>in order to</w:t>
      </w:r>
      <w:proofErr w:type="gramEnd"/>
      <w:r w:rsidRPr="00E53BB3">
        <w:rPr>
          <w:bCs/>
          <w:sz w:val="22"/>
          <w:szCs w:val="22"/>
          <w:lang w:eastAsia="en-US"/>
        </w:rPr>
        <w:t xml:space="preserve"> avoid excessive growth in product thickness.  </w:t>
      </w:r>
      <w:r w:rsidR="00DB6E05">
        <w:rPr>
          <w:bCs/>
          <w:sz w:val="22"/>
          <w:szCs w:val="22"/>
          <w:lang w:eastAsia="en-US"/>
        </w:rPr>
        <w:t>This</w:t>
      </w:r>
      <w:r w:rsidRPr="00E53BB3">
        <w:rPr>
          <w:bCs/>
          <w:sz w:val="22"/>
          <w:szCs w:val="22"/>
          <w:lang w:eastAsia="en-US"/>
        </w:rPr>
        <w:t xml:space="preserve"> creates significant limitations for multi-band designs, where bump placement is often clustered by band.  Even assuming optimal bump placement, the maximum routing channel would support less than 12 transmission lines in each direction.  </w:t>
      </w:r>
    </w:p>
    <w:p w14:paraId="010F9086" w14:textId="69C5272E" w:rsidR="004B1F45" w:rsidRDefault="004B1F45" w:rsidP="00E14FF6">
      <w:pPr>
        <w:pStyle w:val="Proposal"/>
        <w:ind w:left="0" w:firstLine="0"/>
        <w:rPr>
          <w:b w:val="0"/>
          <w:bCs/>
        </w:rPr>
      </w:pPr>
    </w:p>
    <w:p w14:paraId="0F1E7972" w14:textId="77777777" w:rsidR="00D11707" w:rsidRDefault="00D11707" w:rsidP="00D11707">
      <w:pPr>
        <w:pStyle w:val="NormalWeb"/>
      </w:pPr>
    </w:p>
    <w:p w14:paraId="3BA4CDAE" w14:textId="3DF70F21" w:rsidR="00D95DEE" w:rsidRPr="00D95DEE" w:rsidRDefault="00D95DEE" w:rsidP="00D95DEE">
      <w:pPr>
        <w:pStyle w:val="Proposal"/>
      </w:pPr>
      <w:r w:rsidRPr="00D95DEE">
        <w:rPr>
          <w:sz w:val="22"/>
          <w:szCs w:val="22"/>
        </w:rPr>
        <w:t xml:space="preserve">Observation </w:t>
      </w:r>
      <w:r>
        <w:rPr>
          <w:sz w:val="22"/>
          <w:szCs w:val="22"/>
        </w:rPr>
        <w:t>2</w:t>
      </w:r>
      <w:r w:rsidRPr="00D95DEE">
        <w:rPr>
          <w:sz w:val="22"/>
          <w:szCs w:val="22"/>
        </w:rPr>
        <w:t>:</w:t>
      </w:r>
      <w:r w:rsidRPr="00D95DEE">
        <w:tab/>
      </w:r>
      <w:r>
        <w:rPr>
          <w:sz w:val="22"/>
          <w:szCs w:val="22"/>
        </w:rPr>
        <w:t>mm</w:t>
      </w:r>
      <w:r w:rsidRPr="00E53BB3">
        <w:rPr>
          <w:bCs/>
          <w:sz w:val="22"/>
          <w:szCs w:val="22"/>
        </w:rPr>
        <w:t xml:space="preserve">-Wave modules are required to use a high aspect ratio </w:t>
      </w:r>
      <w:proofErr w:type="gramStart"/>
      <w:r w:rsidRPr="00E53BB3">
        <w:rPr>
          <w:bCs/>
          <w:sz w:val="22"/>
          <w:szCs w:val="22"/>
        </w:rPr>
        <w:t>in order to</w:t>
      </w:r>
      <w:proofErr w:type="gramEnd"/>
      <w:r w:rsidRPr="00E53BB3">
        <w:rPr>
          <w:bCs/>
          <w:sz w:val="22"/>
          <w:szCs w:val="22"/>
        </w:rPr>
        <w:t xml:space="preserve"> avoid excessive growth in product thickness.  </w:t>
      </w:r>
      <w:r>
        <w:rPr>
          <w:bCs/>
          <w:sz w:val="22"/>
          <w:szCs w:val="22"/>
        </w:rPr>
        <w:t>This</w:t>
      </w:r>
      <w:r w:rsidRPr="00E53BB3">
        <w:rPr>
          <w:bCs/>
          <w:sz w:val="22"/>
          <w:szCs w:val="22"/>
        </w:rPr>
        <w:t xml:space="preserve"> creates significant limitations for multi-band designs</w:t>
      </w:r>
      <w:r>
        <w:rPr>
          <w:bCs/>
          <w:sz w:val="22"/>
          <w:szCs w:val="22"/>
        </w:rPr>
        <w:t>.</w:t>
      </w:r>
    </w:p>
    <w:p w14:paraId="447C00F9" w14:textId="7C0735B8" w:rsidR="00D10453" w:rsidRPr="00D10453" w:rsidRDefault="00DB6E05" w:rsidP="00D10453">
      <w:pPr>
        <w:spacing w:after="120"/>
        <w:jc w:val="both"/>
        <w:rPr>
          <w:sz w:val="22"/>
          <w:szCs w:val="22"/>
        </w:rPr>
      </w:pPr>
      <w:r>
        <w:rPr>
          <w:sz w:val="22"/>
          <w:szCs w:val="22"/>
        </w:rPr>
        <w:t>The</w:t>
      </w:r>
      <w:r w:rsidR="00D10453" w:rsidRPr="00D10453">
        <w:rPr>
          <w:sz w:val="22"/>
          <w:szCs w:val="22"/>
        </w:rPr>
        <w:t xml:space="preserve"> additional routing layers would be at risk to drive the PCB core out of the antenna stack-up.  This could trigger further increases in module layer count in the antenna layers, even beyond those required to increase the number of </w:t>
      </w:r>
      <w:proofErr w:type="spellStart"/>
      <w:r w:rsidR="00D10453" w:rsidRPr="00D10453">
        <w:rPr>
          <w:sz w:val="22"/>
          <w:szCs w:val="22"/>
        </w:rPr>
        <w:t>stripline</w:t>
      </w:r>
      <w:proofErr w:type="spellEnd"/>
      <w:r w:rsidR="00D10453" w:rsidRPr="00D10453">
        <w:rPr>
          <w:sz w:val="22"/>
          <w:szCs w:val="22"/>
        </w:rPr>
        <w:t xml:space="preserve"> layers.</w:t>
      </w:r>
      <w:r w:rsidR="00F167F1">
        <w:rPr>
          <w:sz w:val="22"/>
          <w:szCs w:val="22"/>
        </w:rPr>
        <w:t xml:space="preserve"> </w:t>
      </w:r>
      <w:r w:rsidR="00F167F1" w:rsidRPr="00DB6E05">
        <w:rPr>
          <w:sz w:val="22"/>
          <w:szCs w:val="22"/>
        </w:rPr>
        <w:t xml:space="preserve">Due to electrical thickness of device materials, strong frequency-dependent lensing and cavity effects can occur.  Even with spacer optimization, gain and radiation patterns can show significant sensitivity across the band.  Patterns are also expected to be easily perturbed due lensing and cavity effects - small asymmetries translate to large pattern distortions.  </w:t>
      </w:r>
      <w:r w:rsidR="00F167F1">
        <w:rPr>
          <w:sz w:val="22"/>
          <w:szCs w:val="22"/>
        </w:rPr>
        <w:t xml:space="preserve">As it can be seen in the Figure below, the large gain swings due to the lensing from electrically thick layers. </w:t>
      </w:r>
      <w:r w:rsidR="00F167F1" w:rsidRPr="00DB6E05">
        <w:rPr>
          <w:sz w:val="22"/>
          <w:szCs w:val="22"/>
        </w:rPr>
        <w:t>This is expected to be even more pronounced in co-located configurations with FR2-1 antennas</w:t>
      </w:r>
      <w:r w:rsidR="00F167F1">
        <w:rPr>
          <w:sz w:val="22"/>
          <w:szCs w:val="22"/>
        </w:rPr>
        <w:t>.</w:t>
      </w:r>
    </w:p>
    <w:p w14:paraId="21453B3D" w14:textId="69B60840" w:rsidR="00D11707" w:rsidRDefault="00DB6E05" w:rsidP="00E14FF6">
      <w:pPr>
        <w:pStyle w:val="Proposal"/>
        <w:ind w:left="0" w:firstLine="0"/>
        <w:rPr>
          <w:rFonts w:ascii="TimesNewRomanPSMT" w:hAnsi="TimesNewRomanPSMT"/>
          <w:b w:val="0"/>
          <w:bCs/>
        </w:rPr>
      </w:pPr>
      <w:r w:rsidRPr="00D10453">
        <w:rPr>
          <w:rFonts w:ascii="TimesNewRomanPSMT" w:hAnsi="TimesNewRomanPSMT"/>
          <w:b w:val="0"/>
          <w:bCs/>
          <w:noProof/>
        </w:rPr>
        <w:drawing>
          <wp:anchor distT="0" distB="0" distL="114300" distR="114300" simplePos="0" relativeHeight="251662336" behindDoc="0" locked="0" layoutInCell="1" allowOverlap="1" wp14:anchorId="25DDEF96" wp14:editId="2C201C0E">
            <wp:simplePos x="0" y="0"/>
            <wp:positionH relativeFrom="column">
              <wp:posOffset>958263</wp:posOffset>
            </wp:positionH>
            <wp:positionV relativeFrom="paragraph">
              <wp:posOffset>169545</wp:posOffset>
            </wp:positionV>
            <wp:extent cx="4249420" cy="2291715"/>
            <wp:effectExtent l="0" t="0" r="5080" b="0"/>
            <wp:wrapTopAndBottom/>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49420" cy="2291715"/>
                    </a:xfrm>
                    <a:prstGeom prst="rect">
                      <a:avLst/>
                    </a:prstGeom>
                  </pic:spPr>
                </pic:pic>
              </a:graphicData>
            </a:graphic>
            <wp14:sizeRelH relativeFrom="page">
              <wp14:pctWidth>0</wp14:pctWidth>
            </wp14:sizeRelH>
            <wp14:sizeRelV relativeFrom="page">
              <wp14:pctHeight>0</wp14:pctHeight>
            </wp14:sizeRelV>
          </wp:anchor>
        </w:drawing>
      </w:r>
    </w:p>
    <w:p w14:paraId="2A869B40" w14:textId="6C47E678" w:rsidR="00E94D9D" w:rsidRDefault="00E94D9D" w:rsidP="00E14FF6">
      <w:pPr>
        <w:pStyle w:val="Proposal"/>
        <w:ind w:left="0" w:firstLine="0"/>
        <w:rPr>
          <w:rFonts w:ascii="TimesNewRomanPSMT" w:hAnsi="TimesNewRomanPSMT"/>
          <w:b w:val="0"/>
          <w:bCs/>
          <w:sz w:val="16"/>
          <w:szCs w:val="16"/>
        </w:rPr>
      </w:pPr>
    </w:p>
    <w:p w14:paraId="1D61762B" w14:textId="3030C55C" w:rsidR="00D95DEE" w:rsidRPr="005D060B" w:rsidRDefault="00D95DEE" w:rsidP="005D060B">
      <w:pPr>
        <w:pStyle w:val="Proposal"/>
      </w:pPr>
      <w:r w:rsidRPr="00D95DEE">
        <w:rPr>
          <w:sz w:val="22"/>
          <w:szCs w:val="22"/>
        </w:rPr>
        <w:t xml:space="preserve">Observation </w:t>
      </w:r>
      <w:r>
        <w:rPr>
          <w:sz w:val="22"/>
          <w:szCs w:val="22"/>
        </w:rPr>
        <w:t>3</w:t>
      </w:r>
      <w:r w:rsidRPr="00D95DEE">
        <w:rPr>
          <w:sz w:val="22"/>
          <w:szCs w:val="22"/>
        </w:rPr>
        <w:t>:</w:t>
      </w:r>
      <w:r w:rsidRPr="00D95DEE">
        <w:tab/>
      </w:r>
      <w:r>
        <w:rPr>
          <w:sz w:val="22"/>
          <w:szCs w:val="22"/>
        </w:rPr>
        <w:t>Large gain swings due to the lensing from electrically thick layers, which is</w:t>
      </w:r>
      <w:r w:rsidRPr="00DB6E05">
        <w:rPr>
          <w:sz w:val="22"/>
          <w:szCs w:val="22"/>
        </w:rPr>
        <w:t xml:space="preserve"> expected to be even more pronounced in co-located configurations with FR2-1 antennas</w:t>
      </w:r>
      <w:r w:rsidR="005D060B">
        <w:rPr>
          <w:sz w:val="22"/>
          <w:szCs w:val="22"/>
        </w:rPr>
        <w:t>.</w:t>
      </w:r>
    </w:p>
    <w:p w14:paraId="1A9C27C4" w14:textId="00C26F47" w:rsidR="00E7273B" w:rsidRDefault="00E35F72" w:rsidP="004C3304">
      <w:pPr>
        <w:spacing w:after="120"/>
        <w:jc w:val="both"/>
        <w:rPr>
          <w:sz w:val="22"/>
          <w:szCs w:val="22"/>
        </w:rPr>
      </w:pPr>
      <w:r w:rsidRPr="00DB6E05">
        <w:rPr>
          <w:sz w:val="22"/>
          <w:szCs w:val="22"/>
        </w:rPr>
        <w:t>At optimal spacing, cavity effects due to asymmetry in element positions produces pronounced distortions in the radiation patterns</w:t>
      </w:r>
      <w:r w:rsidR="000A7F2D">
        <w:rPr>
          <w:sz w:val="22"/>
          <w:szCs w:val="22"/>
        </w:rPr>
        <w:t xml:space="preserve"> and the</w:t>
      </w:r>
      <w:r w:rsidRPr="00DB6E05">
        <w:rPr>
          <w:sz w:val="22"/>
          <w:szCs w:val="22"/>
        </w:rPr>
        <w:t xml:space="preserve"> integration of the FR2-2 antenna with FR2-1 will make the distortion of the radiation pattern even worse. The simulation results </w:t>
      </w:r>
      <w:r w:rsidR="00985099" w:rsidRPr="00DB6E05">
        <w:rPr>
          <w:sz w:val="22"/>
          <w:szCs w:val="22"/>
        </w:rPr>
        <w:t>[</w:t>
      </w:r>
      <w:r w:rsidR="007742B9">
        <w:rPr>
          <w:sz w:val="22"/>
          <w:szCs w:val="22"/>
        </w:rPr>
        <w:t>3</w:t>
      </w:r>
      <w:r w:rsidR="00985099" w:rsidRPr="00DB6E05">
        <w:rPr>
          <w:sz w:val="22"/>
          <w:szCs w:val="22"/>
        </w:rPr>
        <w:t xml:space="preserve">] </w:t>
      </w:r>
      <w:r w:rsidRPr="00DB6E05">
        <w:rPr>
          <w:sz w:val="22"/>
          <w:szCs w:val="22"/>
        </w:rPr>
        <w:t>show that in the H-Plane that the lensing effect due to the material electrical thickness produces se</w:t>
      </w:r>
      <w:r w:rsidR="00E7273B">
        <w:rPr>
          <w:sz w:val="22"/>
          <w:szCs w:val="22"/>
        </w:rPr>
        <w:t xml:space="preserve">vere </w:t>
      </w:r>
      <w:r w:rsidRPr="00DB6E05">
        <w:rPr>
          <w:sz w:val="22"/>
          <w:szCs w:val="22"/>
        </w:rPr>
        <w:t xml:space="preserve">distortion limiting the scanning range </w:t>
      </w:r>
      <w:r w:rsidR="00FF10C9">
        <w:rPr>
          <w:sz w:val="22"/>
          <w:szCs w:val="22"/>
        </w:rPr>
        <w:t xml:space="preserve">affecting spherical coverage </w:t>
      </w:r>
      <w:r w:rsidRPr="00DB6E05">
        <w:rPr>
          <w:sz w:val="22"/>
          <w:szCs w:val="22"/>
        </w:rPr>
        <w:t xml:space="preserve">and preventing achieving sufficient peak gain. </w:t>
      </w:r>
    </w:p>
    <w:p w14:paraId="0F62B9C9" w14:textId="6DE75E1F" w:rsidR="00913A0E" w:rsidRDefault="00E7273B" w:rsidP="00B94F68">
      <w:pPr>
        <w:spacing w:after="120"/>
        <w:jc w:val="both"/>
        <w:rPr>
          <w:sz w:val="22"/>
          <w:szCs w:val="22"/>
        </w:rPr>
      </w:pPr>
      <w:r>
        <w:rPr>
          <w:sz w:val="22"/>
          <w:szCs w:val="22"/>
        </w:rPr>
        <w:t>In this contribution, we provide the</w:t>
      </w:r>
      <w:r w:rsidR="00985099" w:rsidRPr="004C3304">
        <w:rPr>
          <w:sz w:val="22"/>
          <w:szCs w:val="22"/>
        </w:rPr>
        <w:t xml:space="preserve"> </w:t>
      </w:r>
      <w:r>
        <w:rPr>
          <w:sz w:val="22"/>
          <w:szCs w:val="22"/>
        </w:rPr>
        <w:t>limiting factors from</w:t>
      </w:r>
      <w:r w:rsidR="00985099" w:rsidRPr="004C3304">
        <w:rPr>
          <w:sz w:val="22"/>
          <w:szCs w:val="22"/>
        </w:rPr>
        <w:t xml:space="preserve"> th</w:t>
      </w:r>
      <w:r w:rsidR="000A7F2D" w:rsidRPr="004C3304">
        <w:rPr>
          <w:sz w:val="22"/>
          <w:szCs w:val="22"/>
        </w:rPr>
        <w:t xml:space="preserve">e </w:t>
      </w:r>
      <w:r w:rsidR="00985099" w:rsidRPr="004C3304">
        <w:rPr>
          <w:sz w:val="22"/>
          <w:szCs w:val="22"/>
        </w:rPr>
        <w:t>antenna array performance</w:t>
      </w:r>
      <w:r>
        <w:rPr>
          <w:sz w:val="22"/>
          <w:szCs w:val="22"/>
        </w:rPr>
        <w:t xml:space="preserve"> when supporting multi-band</w:t>
      </w:r>
      <w:r w:rsidR="007742B9">
        <w:rPr>
          <w:sz w:val="22"/>
          <w:szCs w:val="22"/>
        </w:rPr>
        <w:t xml:space="preserve">. The </w:t>
      </w:r>
      <w:r w:rsidR="00985099" w:rsidRPr="004C3304">
        <w:rPr>
          <w:sz w:val="22"/>
          <w:szCs w:val="22"/>
        </w:rPr>
        <w:t xml:space="preserve">impact on the pattern distortion needs to be </w:t>
      </w:r>
      <w:proofErr w:type="gramStart"/>
      <w:r w:rsidR="00985099" w:rsidRPr="004C3304">
        <w:rPr>
          <w:sz w:val="22"/>
          <w:szCs w:val="22"/>
        </w:rPr>
        <w:t>ta</w:t>
      </w:r>
      <w:r w:rsidR="00AE4D4F">
        <w:rPr>
          <w:sz w:val="22"/>
          <w:szCs w:val="22"/>
        </w:rPr>
        <w:t>ken</w:t>
      </w:r>
      <w:r w:rsidR="00985099" w:rsidRPr="004C3304">
        <w:rPr>
          <w:sz w:val="22"/>
          <w:szCs w:val="22"/>
        </w:rPr>
        <w:t xml:space="preserve"> into account</w:t>
      </w:r>
      <w:proofErr w:type="gramEnd"/>
      <w:r w:rsidR="00985099" w:rsidRPr="004C3304">
        <w:rPr>
          <w:sz w:val="22"/>
          <w:szCs w:val="22"/>
        </w:rPr>
        <w:t xml:space="preserve"> for the MBR </w:t>
      </w:r>
      <w:r w:rsidR="00985099" w:rsidRPr="00B94F68">
        <w:rPr>
          <w:sz w:val="22"/>
          <w:szCs w:val="22"/>
        </w:rPr>
        <w:t>derivation.</w:t>
      </w:r>
      <w:r w:rsidR="000A7F2D" w:rsidRPr="00B94F68">
        <w:rPr>
          <w:sz w:val="22"/>
          <w:szCs w:val="22"/>
        </w:rPr>
        <w:t xml:space="preserve"> The impairments coming from the lensing and cavity effect cause pattern distortion resulting in element gain degradation</w:t>
      </w:r>
      <w:r w:rsidR="00AE4D4F" w:rsidRPr="00B94F68">
        <w:rPr>
          <w:sz w:val="22"/>
          <w:szCs w:val="22"/>
        </w:rPr>
        <w:t xml:space="preserve">, which </w:t>
      </w:r>
      <w:r w:rsidR="000A7F2D" w:rsidRPr="00B94F68">
        <w:rPr>
          <w:sz w:val="22"/>
          <w:szCs w:val="22"/>
        </w:rPr>
        <w:t>need</w:t>
      </w:r>
      <w:r w:rsidR="00AE4D4F" w:rsidRPr="00B94F68">
        <w:rPr>
          <w:sz w:val="22"/>
          <w:szCs w:val="22"/>
        </w:rPr>
        <w:t>s</w:t>
      </w:r>
      <w:r w:rsidR="000A7F2D" w:rsidRPr="00B94F68">
        <w:rPr>
          <w:sz w:val="22"/>
          <w:szCs w:val="22"/>
        </w:rPr>
        <w:t xml:space="preserve"> to be </w:t>
      </w:r>
      <w:r w:rsidR="0044088C">
        <w:rPr>
          <w:sz w:val="22"/>
          <w:szCs w:val="22"/>
        </w:rPr>
        <w:t>considered</w:t>
      </w:r>
      <w:r w:rsidR="000A7F2D" w:rsidRPr="00B94F68">
        <w:rPr>
          <w:sz w:val="22"/>
          <w:szCs w:val="22"/>
        </w:rPr>
        <w:t xml:space="preserve"> </w:t>
      </w:r>
      <w:r w:rsidR="0044088C">
        <w:rPr>
          <w:sz w:val="22"/>
          <w:szCs w:val="22"/>
        </w:rPr>
        <w:t xml:space="preserve">for </w:t>
      </w:r>
      <w:r w:rsidR="000A7F2D" w:rsidRPr="00B94F68">
        <w:rPr>
          <w:sz w:val="22"/>
          <w:szCs w:val="22"/>
        </w:rPr>
        <w:t>the derivation of multi-band relaxation</w:t>
      </w:r>
      <w:r w:rsidR="00B94F68" w:rsidRPr="00B94F68">
        <w:rPr>
          <w:sz w:val="22"/>
          <w:szCs w:val="22"/>
        </w:rPr>
        <w:t xml:space="preserve"> to allow relaxation to each, minimum peak EIRP and reference sensitivity due to support for multi-band operation</w:t>
      </w:r>
      <w:r w:rsidR="000A7F2D" w:rsidRPr="004C3304">
        <w:rPr>
          <w:sz w:val="22"/>
          <w:szCs w:val="22"/>
        </w:rPr>
        <w:t xml:space="preserve">. </w:t>
      </w:r>
      <w:r w:rsidR="00CD74A7" w:rsidRPr="004C3304">
        <w:rPr>
          <w:sz w:val="22"/>
          <w:szCs w:val="22"/>
        </w:rPr>
        <w:t xml:space="preserve">Due to </w:t>
      </w:r>
      <w:r w:rsidR="0044088C">
        <w:rPr>
          <w:sz w:val="22"/>
          <w:szCs w:val="22"/>
        </w:rPr>
        <w:t>the factors shared in this contribution when including band n263 to multi-band design</w:t>
      </w:r>
      <w:r w:rsidR="00CD74A7" w:rsidRPr="004C3304">
        <w:rPr>
          <w:sz w:val="22"/>
          <w:szCs w:val="22"/>
        </w:rPr>
        <w:t xml:space="preserve">, we are proposing a 0.3 dB margin </w:t>
      </w:r>
      <w:r w:rsidR="0044088C">
        <w:rPr>
          <w:sz w:val="22"/>
          <w:szCs w:val="22"/>
        </w:rPr>
        <w:t>compared to</w:t>
      </w:r>
      <w:r w:rsidR="00CD74A7" w:rsidRPr="004C3304">
        <w:rPr>
          <w:sz w:val="22"/>
          <w:szCs w:val="22"/>
        </w:rPr>
        <w:t xml:space="preserve"> band n262. Thus, our proposal for multi-band relaxation for band n263 is 1.0 </w:t>
      </w:r>
      <w:proofErr w:type="spellStart"/>
      <w:r w:rsidR="00CD74A7" w:rsidRPr="004C3304">
        <w:rPr>
          <w:sz w:val="22"/>
          <w:szCs w:val="22"/>
        </w:rPr>
        <w:t>dB.</w:t>
      </w:r>
      <w:proofErr w:type="spellEnd"/>
      <w:r w:rsidR="007742B9">
        <w:rPr>
          <w:sz w:val="22"/>
          <w:szCs w:val="22"/>
        </w:rPr>
        <w:t xml:space="preserve"> </w:t>
      </w:r>
      <w:r w:rsidR="004C3304" w:rsidRPr="000A7F2D">
        <w:rPr>
          <w:sz w:val="22"/>
          <w:szCs w:val="22"/>
        </w:rPr>
        <w:t>Table</w:t>
      </w:r>
      <w:r w:rsidR="00B94F68">
        <w:rPr>
          <w:sz w:val="22"/>
          <w:szCs w:val="22"/>
        </w:rPr>
        <w:t xml:space="preserve"> 1 shows</w:t>
      </w:r>
      <w:r w:rsidR="004C3304" w:rsidRPr="000A7F2D">
        <w:rPr>
          <w:sz w:val="22"/>
          <w:szCs w:val="22"/>
        </w:rPr>
        <w:t xml:space="preserve"> UE multi-band relaxation factor for power class 3 </w:t>
      </w:r>
      <w:r w:rsidR="00B94F68">
        <w:rPr>
          <w:sz w:val="22"/>
          <w:szCs w:val="22"/>
        </w:rPr>
        <w:t>including the value for</w:t>
      </w:r>
      <w:r w:rsidR="004C3304" w:rsidRPr="000A7F2D">
        <w:rPr>
          <w:sz w:val="22"/>
          <w:szCs w:val="22"/>
        </w:rPr>
        <w:t xml:space="preserve"> band n263.</w:t>
      </w:r>
      <w:r w:rsidR="00B94F68">
        <w:rPr>
          <w:sz w:val="22"/>
          <w:szCs w:val="22"/>
        </w:rPr>
        <w:t xml:space="preserve"> </w:t>
      </w:r>
    </w:p>
    <w:p w14:paraId="1CD743EE" w14:textId="77777777" w:rsidR="005D060B" w:rsidRDefault="005D060B" w:rsidP="00B94F68">
      <w:pPr>
        <w:spacing w:after="120"/>
        <w:jc w:val="both"/>
        <w:rPr>
          <w:sz w:val="22"/>
          <w:szCs w:val="22"/>
        </w:rPr>
      </w:pPr>
    </w:p>
    <w:p w14:paraId="2B42CB00" w14:textId="454099C9" w:rsidR="007742B9" w:rsidRPr="00D95DEE" w:rsidRDefault="007742B9" w:rsidP="007742B9">
      <w:pPr>
        <w:pStyle w:val="Proposal"/>
      </w:pPr>
      <w:r w:rsidRPr="00D95DEE">
        <w:rPr>
          <w:sz w:val="22"/>
          <w:szCs w:val="22"/>
        </w:rPr>
        <w:t xml:space="preserve">Observation </w:t>
      </w:r>
      <w:r>
        <w:rPr>
          <w:sz w:val="22"/>
          <w:szCs w:val="22"/>
        </w:rPr>
        <w:t>4</w:t>
      </w:r>
      <w:r w:rsidRPr="00D95DEE">
        <w:rPr>
          <w:sz w:val="22"/>
          <w:szCs w:val="22"/>
        </w:rPr>
        <w:t>:</w:t>
      </w:r>
      <w:r w:rsidRPr="00D95DEE">
        <w:tab/>
      </w:r>
      <w:r w:rsidRPr="00B94F68">
        <w:rPr>
          <w:sz w:val="22"/>
          <w:szCs w:val="22"/>
        </w:rPr>
        <w:t>The impairments coming from the lensing and cavity effect cause pattern distortion resulting in element gain degradation, which needs to be c</w:t>
      </w:r>
      <w:r w:rsidR="0044088C">
        <w:rPr>
          <w:sz w:val="22"/>
          <w:szCs w:val="22"/>
        </w:rPr>
        <w:t>onsidered for</w:t>
      </w:r>
      <w:r w:rsidRPr="00B94F68">
        <w:rPr>
          <w:sz w:val="22"/>
          <w:szCs w:val="22"/>
        </w:rPr>
        <w:t xml:space="preserve"> </w:t>
      </w:r>
      <w:r w:rsidR="0044088C">
        <w:rPr>
          <w:sz w:val="22"/>
          <w:szCs w:val="22"/>
        </w:rPr>
        <w:t>t</w:t>
      </w:r>
      <w:r w:rsidRPr="00B94F68">
        <w:rPr>
          <w:sz w:val="22"/>
          <w:szCs w:val="22"/>
        </w:rPr>
        <w:t xml:space="preserve">he derivation of </w:t>
      </w:r>
      <w:r w:rsidR="005D060B">
        <w:rPr>
          <w:sz w:val="22"/>
          <w:szCs w:val="22"/>
        </w:rPr>
        <w:t>MBR.</w:t>
      </w:r>
    </w:p>
    <w:p w14:paraId="3A5D6043" w14:textId="77777777" w:rsidR="007742B9" w:rsidRPr="00B94F68" w:rsidRDefault="007742B9" w:rsidP="00B94F68">
      <w:pPr>
        <w:spacing w:after="120"/>
        <w:jc w:val="both"/>
        <w:rPr>
          <w:sz w:val="22"/>
          <w:szCs w:val="22"/>
        </w:rPr>
      </w:pPr>
    </w:p>
    <w:p w14:paraId="571EBEDD" w14:textId="328B081B" w:rsidR="00E14FF6" w:rsidRPr="00C04A08" w:rsidRDefault="00E14FF6" w:rsidP="00E14FF6">
      <w:pPr>
        <w:pStyle w:val="TH"/>
      </w:pPr>
      <w:r w:rsidRPr="00C04A08">
        <w:lastRenderedPageBreak/>
        <w:t xml:space="preserve">Table </w:t>
      </w:r>
      <w:r w:rsidR="00B94F68">
        <w:t>1</w:t>
      </w:r>
      <w:r w:rsidRPr="00C04A08">
        <w:t>: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14FF6" w:rsidRPr="00C04A08" w14:paraId="6A675797" w14:textId="77777777" w:rsidTr="00B13BD7">
        <w:trPr>
          <w:trHeight w:val="187"/>
          <w:jc w:val="center"/>
        </w:trPr>
        <w:tc>
          <w:tcPr>
            <w:tcW w:w="2653" w:type="dxa"/>
            <w:shd w:val="clear" w:color="auto" w:fill="auto"/>
            <w:vAlign w:val="center"/>
          </w:tcPr>
          <w:p w14:paraId="518D07DE" w14:textId="77777777" w:rsidR="00E14FF6" w:rsidRPr="00C04A08" w:rsidRDefault="00E14FF6" w:rsidP="00B13BD7">
            <w:pPr>
              <w:keepNext/>
              <w:keepLines/>
              <w:overflowPunct w:val="0"/>
              <w:autoSpaceDE w:val="0"/>
              <w:autoSpaceDN w:val="0"/>
              <w:adjustRightInd w:val="0"/>
              <w:jc w:val="center"/>
              <w:textAlignment w:val="baseline"/>
              <w:rPr>
                <w:rFonts w:ascii="Arial" w:eastAsia="SimSun" w:hAnsi="Arial"/>
                <w:b/>
                <w:sz w:val="18"/>
              </w:rPr>
            </w:pPr>
            <w:bookmarkStart w:id="1" w:name="_Hlk32225119"/>
            <w:bookmarkStart w:id="2" w:name="_Hlk32316771"/>
            <w:r w:rsidRPr="00C04A08">
              <w:rPr>
                <w:rFonts w:ascii="Arial" w:eastAsia="SimSun" w:hAnsi="Arial"/>
                <w:b/>
                <w:sz w:val="18"/>
              </w:rPr>
              <w:t>Band</w:t>
            </w:r>
          </w:p>
        </w:tc>
        <w:tc>
          <w:tcPr>
            <w:tcW w:w="2292" w:type="dxa"/>
          </w:tcPr>
          <w:p w14:paraId="2A73A0DF" w14:textId="77777777" w:rsidR="00E14FF6" w:rsidRPr="00C04A08" w:rsidRDefault="00E14FF6" w:rsidP="00B13BD7">
            <w:pPr>
              <w:keepNext/>
              <w:keepLines/>
              <w:overflowPunct w:val="0"/>
              <w:autoSpaceDE w:val="0"/>
              <w:autoSpaceDN w:val="0"/>
              <w:adjustRightInd w:val="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30EF60F5" w14:textId="77777777" w:rsidR="00E14FF6" w:rsidRPr="00C04A08" w:rsidRDefault="00E14FF6" w:rsidP="00B13BD7">
            <w:pPr>
              <w:keepNext/>
              <w:keepLines/>
              <w:overflowPunct w:val="0"/>
              <w:autoSpaceDE w:val="0"/>
              <w:autoSpaceDN w:val="0"/>
              <w:adjustRightInd w:val="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E14FF6" w:rsidRPr="00C04A08" w14:paraId="2A72D3C4" w14:textId="77777777" w:rsidTr="00B13BD7">
        <w:trPr>
          <w:trHeight w:val="187"/>
          <w:jc w:val="center"/>
        </w:trPr>
        <w:tc>
          <w:tcPr>
            <w:tcW w:w="2653" w:type="dxa"/>
            <w:shd w:val="clear" w:color="auto" w:fill="auto"/>
            <w:vAlign w:val="center"/>
          </w:tcPr>
          <w:p w14:paraId="19982BBA" w14:textId="77777777" w:rsidR="00E14FF6" w:rsidRPr="00C04A08" w:rsidRDefault="00E14FF6" w:rsidP="00B13BD7">
            <w:pPr>
              <w:pStyle w:val="TAC"/>
              <w:rPr>
                <w:rFonts w:eastAsia="Malgun Gothic"/>
              </w:rPr>
            </w:pPr>
            <w:r w:rsidRPr="00C04A08">
              <w:rPr>
                <w:rFonts w:eastAsia="Malgun Gothic"/>
              </w:rPr>
              <w:t>n257</w:t>
            </w:r>
          </w:p>
        </w:tc>
        <w:tc>
          <w:tcPr>
            <w:tcW w:w="2292" w:type="dxa"/>
            <w:vAlign w:val="center"/>
          </w:tcPr>
          <w:p w14:paraId="7DD23950" w14:textId="77777777" w:rsidR="00E14FF6" w:rsidRPr="00C04A08" w:rsidRDefault="00E14FF6" w:rsidP="00B13BD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04ED9B7E" w14:textId="77777777" w:rsidR="00E14FF6" w:rsidRPr="00C04A08" w:rsidRDefault="00E14FF6" w:rsidP="00B13BD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E14FF6" w:rsidRPr="00C04A08" w14:paraId="77BD51C4" w14:textId="77777777" w:rsidTr="00B13BD7">
        <w:trPr>
          <w:trHeight w:val="187"/>
          <w:jc w:val="center"/>
        </w:trPr>
        <w:tc>
          <w:tcPr>
            <w:tcW w:w="2653" w:type="dxa"/>
            <w:shd w:val="clear" w:color="auto" w:fill="auto"/>
            <w:vAlign w:val="center"/>
          </w:tcPr>
          <w:p w14:paraId="1232D960" w14:textId="77777777" w:rsidR="00E14FF6" w:rsidRPr="00C04A08" w:rsidRDefault="00E14FF6" w:rsidP="00B13BD7">
            <w:pPr>
              <w:pStyle w:val="TAC"/>
              <w:rPr>
                <w:rFonts w:eastAsia="Malgun Gothic"/>
              </w:rPr>
            </w:pPr>
            <w:r w:rsidRPr="00C04A08">
              <w:rPr>
                <w:rFonts w:eastAsia="Malgun Gothic"/>
              </w:rPr>
              <w:t>n258</w:t>
            </w:r>
          </w:p>
        </w:tc>
        <w:tc>
          <w:tcPr>
            <w:tcW w:w="2292" w:type="dxa"/>
            <w:vAlign w:val="center"/>
          </w:tcPr>
          <w:p w14:paraId="43CA032E" w14:textId="77777777" w:rsidR="00E14FF6" w:rsidRPr="00C04A08" w:rsidRDefault="00E14FF6" w:rsidP="00B13BD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37E8C43E" w14:textId="77777777" w:rsidR="00E14FF6" w:rsidRPr="00C04A08" w:rsidRDefault="00E14FF6" w:rsidP="00B13BD7">
            <w:pPr>
              <w:pStyle w:val="TAC"/>
              <w:rPr>
                <w:rFonts w:eastAsia="Malgun Gothic" w:cs="Arial"/>
              </w:rPr>
            </w:pPr>
            <w:r w:rsidRPr="00C04A08">
              <w:rPr>
                <w:rFonts w:eastAsia="Malgun Gothic" w:cs="Arial"/>
              </w:rPr>
              <w:t>0.7</w:t>
            </w:r>
          </w:p>
        </w:tc>
      </w:tr>
      <w:tr w:rsidR="00E14FF6" w:rsidRPr="00C04A08" w14:paraId="17D9A916" w14:textId="77777777" w:rsidTr="00B13BD7">
        <w:trPr>
          <w:trHeight w:val="187"/>
          <w:jc w:val="center"/>
        </w:trPr>
        <w:tc>
          <w:tcPr>
            <w:tcW w:w="2653" w:type="dxa"/>
            <w:shd w:val="clear" w:color="auto" w:fill="auto"/>
            <w:vAlign w:val="center"/>
          </w:tcPr>
          <w:p w14:paraId="34F6C4D7" w14:textId="77777777" w:rsidR="00E14FF6" w:rsidRPr="00C04A08" w:rsidRDefault="00E14FF6" w:rsidP="00B13BD7">
            <w:pPr>
              <w:pStyle w:val="TAC"/>
              <w:rPr>
                <w:rFonts w:eastAsia="Malgun Gothic"/>
              </w:rPr>
            </w:pPr>
            <w:r w:rsidRPr="00C04A08">
              <w:rPr>
                <w:rFonts w:eastAsia="Malgun Gothic"/>
              </w:rPr>
              <w:t>n259</w:t>
            </w:r>
          </w:p>
        </w:tc>
        <w:tc>
          <w:tcPr>
            <w:tcW w:w="2292" w:type="dxa"/>
            <w:vAlign w:val="center"/>
          </w:tcPr>
          <w:p w14:paraId="79EA30A9" w14:textId="77777777" w:rsidR="00E14FF6" w:rsidRPr="00C04A08" w:rsidRDefault="00E14FF6" w:rsidP="00B13BD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859CB51" w14:textId="77777777" w:rsidR="00E14FF6" w:rsidRPr="00C04A08" w:rsidRDefault="00E14FF6" w:rsidP="00B13BD7">
            <w:pPr>
              <w:pStyle w:val="TAC"/>
              <w:rPr>
                <w:rFonts w:eastAsia="Malgun Gothic" w:cs="Arial"/>
              </w:rPr>
            </w:pPr>
            <w:r w:rsidRPr="00C04A08">
              <w:rPr>
                <w:rFonts w:eastAsia="Malgun Gothic" w:cs="Arial"/>
              </w:rPr>
              <w:t>0.4</w:t>
            </w:r>
          </w:p>
        </w:tc>
      </w:tr>
      <w:tr w:rsidR="00E14FF6" w:rsidRPr="00C04A08" w:rsidDel="000E550B" w14:paraId="1D7EFFC1" w14:textId="77777777" w:rsidTr="00B13BD7">
        <w:trPr>
          <w:trHeight w:val="187"/>
          <w:jc w:val="center"/>
        </w:trPr>
        <w:tc>
          <w:tcPr>
            <w:tcW w:w="2653" w:type="dxa"/>
            <w:shd w:val="clear" w:color="auto" w:fill="auto"/>
            <w:vAlign w:val="center"/>
          </w:tcPr>
          <w:p w14:paraId="14386F7C" w14:textId="77777777" w:rsidR="00E14FF6" w:rsidRPr="00C04A08" w:rsidDel="000E550B" w:rsidRDefault="00E14FF6" w:rsidP="00B13BD7">
            <w:pPr>
              <w:pStyle w:val="TAC"/>
              <w:rPr>
                <w:rFonts w:eastAsia="Malgun Gothic"/>
              </w:rPr>
            </w:pPr>
            <w:r w:rsidRPr="00C04A08">
              <w:rPr>
                <w:rFonts w:eastAsia="Malgun Gothic"/>
              </w:rPr>
              <w:t>n260</w:t>
            </w:r>
          </w:p>
        </w:tc>
        <w:tc>
          <w:tcPr>
            <w:tcW w:w="2292" w:type="dxa"/>
            <w:vAlign w:val="center"/>
          </w:tcPr>
          <w:p w14:paraId="5419AE41" w14:textId="77777777" w:rsidR="00E14FF6" w:rsidRPr="00C04A08" w:rsidDel="000E550B" w:rsidRDefault="00E14FF6" w:rsidP="00B13BD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83ED504" w14:textId="77777777" w:rsidR="00E14FF6" w:rsidRPr="00C04A08" w:rsidDel="000E550B" w:rsidRDefault="00E14FF6" w:rsidP="00B13BD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E14FF6" w:rsidRPr="00C04A08" w14:paraId="7ADE0F25" w14:textId="77777777" w:rsidTr="00B13BD7">
        <w:trPr>
          <w:trHeight w:val="187"/>
          <w:jc w:val="center"/>
        </w:trPr>
        <w:tc>
          <w:tcPr>
            <w:tcW w:w="2653" w:type="dxa"/>
            <w:shd w:val="clear" w:color="auto" w:fill="auto"/>
            <w:vAlign w:val="center"/>
          </w:tcPr>
          <w:p w14:paraId="2C2647FC" w14:textId="77777777" w:rsidR="00E14FF6" w:rsidRPr="00C04A08" w:rsidRDefault="00E14FF6" w:rsidP="00B13BD7">
            <w:pPr>
              <w:pStyle w:val="TAC"/>
              <w:rPr>
                <w:rFonts w:eastAsia="Malgun Gothic"/>
              </w:rPr>
            </w:pPr>
            <w:r w:rsidRPr="00C04A08">
              <w:rPr>
                <w:rFonts w:eastAsia="Malgun Gothic"/>
              </w:rPr>
              <w:t>n261</w:t>
            </w:r>
          </w:p>
        </w:tc>
        <w:tc>
          <w:tcPr>
            <w:tcW w:w="2292" w:type="dxa"/>
            <w:vAlign w:val="center"/>
          </w:tcPr>
          <w:p w14:paraId="53A46337" w14:textId="77777777" w:rsidR="00E14FF6" w:rsidRPr="00C04A08" w:rsidRDefault="00E14FF6" w:rsidP="00B13BD7">
            <w:pPr>
              <w:pStyle w:val="TAC"/>
              <w:rPr>
                <w:rFonts w:eastAsia="Malgun Gothic" w:cs="Arial"/>
              </w:rPr>
            </w:pPr>
            <w:r>
              <w:rPr>
                <w:rFonts w:eastAsia="Malgun Gothic" w:cs="Arial"/>
              </w:rPr>
              <w:t xml:space="preserve">  </w:t>
            </w: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47F188F" w14:textId="77777777" w:rsidR="00E14FF6" w:rsidRPr="00C04A08" w:rsidRDefault="00E14FF6" w:rsidP="00B13BD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E14FF6" w:rsidRPr="00C04A08" w14:paraId="4CCF4925" w14:textId="77777777" w:rsidTr="00B13BD7">
        <w:trPr>
          <w:trHeight w:val="187"/>
          <w:jc w:val="center"/>
        </w:trPr>
        <w:tc>
          <w:tcPr>
            <w:tcW w:w="2653" w:type="dxa"/>
            <w:shd w:val="clear" w:color="auto" w:fill="auto"/>
            <w:vAlign w:val="center"/>
          </w:tcPr>
          <w:p w14:paraId="33F7FF8B" w14:textId="77777777" w:rsidR="00E14FF6" w:rsidRPr="003375E4" w:rsidRDefault="00E14FF6" w:rsidP="00B13BD7">
            <w:pPr>
              <w:pStyle w:val="TAC"/>
              <w:rPr>
                <w:rFonts w:eastAsia="Malgun Gothic"/>
              </w:rPr>
            </w:pPr>
            <w:r w:rsidRPr="003375E4">
              <w:rPr>
                <w:rFonts w:eastAsia="Malgun Gothic"/>
              </w:rPr>
              <w:t>n262</w:t>
            </w:r>
          </w:p>
        </w:tc>
        <w:tc>
          <w:tcPr>
            <w:tcW w:w="2292" w:type="dxa"/>
            <w:vAlign w:val="center"/>
          </w:tcPr>
          <w:p w14:paraId="4C135023" w14:textId="1A3570F4" w:rsidR="00E14FF6" w:rsidRPr="00C04A08" w:rsidRDefault="003375E4" w:rsidP="00B13BD7">
            <w:pPr>
              <w:pStyle w:val="TAC"/>
              <w:rPr>
                <w:rFonts w:eastAsia="Malgun Gothic" w:cs="Arial"/>
              </w:rPr>
            </w:pPr>
            <w:r>
              <w:rPr>
                <w:rFonts w:eastAsia="Malgun Gothic" w:cs="Arial"/>
              </w:rPr>
              <w:t>0.7</w:t>
            </w:r>
          </w:p>
        </w:tc>
        <w:tc>
          <w:tcPr>
            <w:tcW w:w="2379" w:type="dxa"/>
            <w:vAlign w:val="center"/>
          </w:tcPr>
          <w:p w14:paraId="1BF623FC" w14:textId="3DBCDE6B" w:rsidR="00E14FF6" w:rsidRPr="00C04A08" w:rsidRDefault="003375E4" w:rsidP="00B13BD7">
            <w:pPr>
              <w:pStyle w:val="TAC"/>
              <w:rPr>
                <w:rFonts w:eastAsia="Malgun Gothic" w:cs="Arial"/>
              </w:rPr>
            </w:pPr>
            <w:r>
              <w:rPr>
                <w:rFonts w:eastAsia="Malgun Gothic" w:cs="Arial"/>
              </w:rPr>
              <w:t>0.7</w:t>
            </w:r>
          </w:p>
        </w:tc>
      </w:tr>
      <w:tr w:rsidR="003375E4" w:rsidRPr="00C04A08" w14:paraId="5F15419E" w14:textId="77777777" w:rsidTr="00B13BD7">
        <w:trPr>
          <w:trHeight w:val="187"/>
          <w:jc w:val="center"/>
        </w:trPr>
        <w:tc>
          <w:tcPr>
            <w:tcW w:w="2653" w:type="dxa"/>
            <w:shd w:val="clear" w:color="auto" w:fill="auto"/>
            <w:vAlign w:val="center"/>
          </w:tcPr>
          <w:p w14:paraId="02117857" w14:textId="7D9E3414" w:rsidR="003375E4" w:rsidRPr="003375E4" w:rsidRDefault="003375E4" w:rsidP="00B13BD7">
            <w:pPr>
              <w:pStyle w:val="TAC"/>
              <w:rPr>
                <w:rFonts w:eastAsia="Malgun Gothic"/>
              </w:rPr>
            </w:pPr>
            <w:ins w:id="3" w:author="Camila Priale" w:date="2022-04-22T18:39:00Z">
              <w:r>
                <w:rPr>
                  <w:rFonts w:eastAsia="Malgun Gothic"/>
                </w:rPr>
                <w:t>n263</w:t>
              </w:r>
            </w:ins>
          </w:p>
        </w:tc>
        <w:tc>
          <w:tcPr>
            <w:tcW w:w="2292" w:type="dxa"/>
            <w:vAlign w:val="center"/>
          </w:tcPr>
          <w:p w14:paraId="73424532" w14:textId="1AE78DAF" w:rsidR="003375E4" w:rsidRDefault="003375E4" w:rsidP="00B13BD7">
            <w:pPr>
              <w:pStyle w:val="TAC"/>
              <w:rPr>
                <w:rFonts w:eastAsia="Malgun Gothic" w:cs="Arial"/>
              </w:rPr>
            </w:pPr>
            <w:ins w:id="4" w:author="Camila Priale" w:date="2022-04-22T18:39:00Z">
              <w:r>
                <w:rPr>
                  <w:rFonts w:eastAsia="Malgun Gothic" w:cs="Arial"/>
                </w:rPr>
                <w:t>1.0</w:t>
              </w:r>
            </w:ins>
          </w:p>
        </w:tc>
        <w:tc>
          <w:tcPr>
            <w:tcW w:w="2379" w:type="dxa"/>
            <w:vAlign w:val="center"/>
          </w:tcPr>
          <w:p w14:paraId="506573B8" w14:textId="02169FA7" w:rsidR="003375E4" w:rsidRDefault="003375E4" w:rsidP="00B13BD7">
            <w:pPr>
              <w:pStyle w:val="TAC"/>
              <w:rPr>
                <w:rFonts w:eastAsia="Malgun Gothic" w:cs="Arial"/>
              </w:rPr>
            </w:pPr>
            <w:ins w:id="5" w:author="Camila Priale" w:date="2022-04-22T18:39:00Z">
              <w:r>
                <w:rPr>
                  <w:rFonts w:eastAsia="Malgun Gothic" w:cs="Arial"/>
                </w:rPr>
                <w:t>1.0</w:t>
              </w:r>
            </w:ins>
          </w:p>
        </w:tc>
      </w:tr>
      <w:tr w:rsidR="00E14FF6" w:rsidRPr="00C04A08" w14:paraId="4DAA546F" w14:textId="77777777" w:rsidTr="00B13BD7">
        <w:trPr>
          <w:trHeight w:val="187"/>
          <w:jc w:val="center"/>
        </w:trPr>
        <w:tc>
          <w:tcPr>
            <w:tcW w:w="7324" w:type="dxa"/>
            <w:gridSpan w:val="3"/>
            <w:shd w:val="clear" w:color="auto" w:fill="auto"/>
            <w:vAlign w:val="center"/>
          </w:tcPr>
          <w:p w14:paraId="4735FF09" w14:textId="77777777" w:rsidR="00E14FF6" w:rsidRPr="00C04A08" w:rsidRDefault="00E14FF6" w:rsidP="00B13BD7">
            <w:pPr>
              <w:keepNext/>
              <w:keepLines/>
              <w:overflowPunct w:val="0"/>
              <w:autoSpaceDE w:val="0"/>
              <w:autoSpaceDN w:val="0"/>
              <w:adjustRightInd w:val="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7D85DA00" w14:textId="77777777" w:rsidR="00E14FF6" w:rsidRPr="00C04A08" w:rsidRDefault="00E14FF6" w:rsidP="00B13BD7">
            <w:pPr>
              <w:keepNext/>
              <w:keepLines/>
              <w:overflowPunct w:val="0"/>
              <w:autoSpaceDE w:val="0"/>
              <w:autoSpaceDN w:val="0"/>
              <w:adjustRightInd w:val="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3093B1F" w14:textId="77777777" w:rsidR="00E14FF6" w:rsidRPr="00C04A08" w:rsidRDefault="00E14FF6" w:rsidP="00B13BD7">
            <w:pPr>
              <w:keepNext/>
              <w:keepLines/>
              <w:overflowPunct w:val="0"/>
              <w:autoSpaceDE w:val="0"/>
              <w:autoSpaceDN w:val="0"/>
              <w:adjustRightInd w:val="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642DD752" w14:textId="77777777" w:rsidR="00E14FF6" w:rsidRPr="00C04A08" w:rsidRDefault="00E14FF6" w:rsidP="00B13BD7">
            <w:pPr>
              <w:keepNext/>
              <w:keepLines/>
              <w:overflowPunct w:val="0"/>
              <w:autoSpaceDE w:val="0"/>
              <w:autoSpaceDN w:val="0"/>
              <w:adjustRightInd w:val="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
      <w:bookmarkEnd w:id="2"/>
    </w:tbl>
    <w:p w14:paraId="1A75F287" w14:textId="77777777" w:rsidR="00E14FF6" w:rsidRPr="005D060B" w:rsidRDefault="00E14FF6" w:rsidP="00E14FF6">
      <w:pPr>
        <w:pStyle w:val="Proposal"/>
        <w:ind w:left="0" w:firstLine="0"/>
        <w:rPr>
          <w:b w:val="0"/>
          <w:bCs/>
          <w:sz w:val="22"/>
          <w:szCs w:val="22"/>
        </w:rPr>
      </w:pPr>
    </w:p>
    <w:p w14:paraId="7A364B6E" w14:textId="117CD106" w:rsidR="00B52ABE" w:rsidRPr="00F03E95" w:rsidRDefault="00E14FF6" w:rsidP="00F03E95">
      <w:pPr>
        <w:pStyle w:val="Proposal"/>
        <w:rPr>
          <w:sz w:val="22"/>
          <w:szCs w:val="22"/>
        </w:rPr>
      </w:pPr>
      <w:r w:rsidRPr="005D060B">
        <w:rPr>
          <w:sz w:val="22"/>
          <w:szCs w:val="22"/>
        </w:rPr>
        <w:t xml:space="preserve">Proposal </w:t>
      </w:r>
      <w:r w:rsidR="002C73F8" w:rsidRPr="005D060B">
        <w:rPr>
          <w:sz w:val="22"/>
          <w:szCs w:val="22"/>
        </w:rPr>
        <w:t>1</w:t>
      </w:r>
      <w:r w:rsidRPr="005D060B">
        <w:rPr>
          <w:sz w:val="22"/>
          <w:szCs w:val="22"/>
        </w:rPr>
        <w:t>:</w:t>
      </w:r>
      <w:r w:rsidRPr="005D060B">
        <w:rPr>
          <w:sz w:val="22"/>
          <w:szCs w:val="22"/>
        </w:rPr>
        <w:tab/>
        <w:t xml:space="preserve">Introduce the multi-band relaxation requirement for </w:t>
      </w:r>
      <w:r w:rsidR="002C73F8" w:rsidRPr="005D060B">
        <w:rPr>
          <w:sz w:val="22"/>
          <w:szCs w:val="22"/>
        </w:rPr>
        <w:t xml:space="preserve">band </w:t>
      </w:r>
      <w:r w:rsidRPr="005D060B">
        <w:rPr>
          <w:sz w:val="22"/>
          <w:szCs w:val="22"/>
        </w:rPr>
        <w:t>n26</w:t>
      </w:r>
      <w:r w:rsidR="002C73F8" w:rsidRPr="005D060B">
        <w:rPr>
          <w:sz w:val="22"/>
          <w:szCs w:val="22"/>
        </w:rPr>
        <w:t>3</w:t>
      </w:r>
      <w:r w:rsidRPr="005D060B">
        <w:rPr>
          <w:sz w:val="22"/>
          <w:szCs w:val="22"/>
        </w:rPr>
        <w:t xml:space="preserve"> as provided in Table </w:t>
      </w:r>
      <w:r w:rsidR="002C73F8" w:rsidRPr="005D060B">
        <w:rPr>
          <w:sz w:val="22"/>
          <w:szCs w:val="22"/>
        </w:rPr>
        <w:t>1</w:t>
      </w:r>
      <w:r w:rsidRPr="005D060B">
        <w:rPr>
          <w:sz w:val="22"/>
          <w:szCs w:val="22"/>
        </w:rPr>
        <w:t>.</w:t>
      </w:r>
    </w:p>
    <w:p w14:paraId="34C99636" w14:textId="77777777" w:rsidR="008E7986" w:rsidRDefault="008E7986" w:rsidP="008E7986">
      <w:pPr>
        <w:pStyle w:val="Heading1"/>
      </w:pPr>
      <w:r>
        <w:t>3</w:t>
      </w:r>
      <w:r>
        <w:tab/>
        <w:t>Conclusions</w:t>
      </w:r>
    </w:p>
    <w:p w14:paraId="0826F93E" w14:textId="1A99A633" w:rsidR="00EF379A" w:rsidRPr="005D060B" w:rsidRDefault="00FA5857" w:rsidP="00EF379A">
      <w:pPr>
        <w:rPr>
          <w:color w:val="000000" w:themeColor="text1"/>
          <w:sz w:val="22"/>
          <w:szCs w:val="22"/>
          <w:lang w:val="en-US"/>
        </w:rPr>
      </w:pPr>
      <w:r w:rsidRPr="005D060B">
        <w:rPr>
          <w:sz w:val="22"/>
          <w:szCs w:val="22"/>
          <w:lang w:val="en-US"/>
        </w:rPr>
        <w:t xml:space="preserve">This contribution provides </w:t>
      </w:r>
      <w:r w:rsidR="0024097C" w:rsidRPr="005D060B">
        <w:rPr>
          <w:color w:val="000000" w:themeColor="text1"/>
          <w:sz w:val="22"/>
          <w:szCs w:val="22"/>
          <w:lang w:val="en-US"/>
        </w:rPr>
        <w:t xml:space="preserve">our view on </w:t>
      </w:r>
      <w:r w:rsidR="005D060B" w:rsidRPr="005D060B">
        <w:rPr>
          <w:color w:val="000000" w:themeColor="text1"/>
          <w:sz w:val="22"/>
          <w:szCs w:val="22"/>
          <w:lang w:val="en-US"/>
        </w:rPr>
        <w:t>the definition of MBR requirement for band n263. In summary, we have made the following observations and proposal:</w:t>
      </w:r>
    </w:p>
    <w:p w14:paraId="5933424F" w14:textId="43489321" w:rsidR="002C73F8" w:rsidRDefault="002C73F8" w:rsidP="00EF379A">
      <w:pPr>
        <w:rPr>
          <w:color w:val="000000" w:themeColor="text1"/>
          <w:sz w:val="20"/>
          <w:szCs w:val="20"/>
          <w:lang w:val="en-US"/>
        </w:rPr>
      </w:pPr>
    </w:p>
    <w:p w14:paraId="2AA0DCAE" w14:textId="74FC2E49" w:rsidR="005D060B" w:rsidRDefault="005D060B" w:rsidP="005D060B">
      <w:pPr>
        <w:pStyle w:val="Proposal"/>
        <w:rPr>
          <w:sz w:val="22"/>
          <w:szCs w:val="22"/>
        </w:rPr>
      </w:pPr>
      <w:r w:rsidRPr="00D95DEE">
        <w:rPr>
          <w:sz w:val="22"/>
          <w:szCs w:val="22"/>
        </w:rPr>
        <w:t>Observation 1:</w:t>
      </w:r>
      <w:r w:rsidRPr="00D95DEE">
        <w:tab/>
      </w:r>
      <w:r w:rsidRPr="00D95DEE">
        <w:rPr>
          <w:sz w:val="22"/>
          <w:szCs w:val="22"/>
        </w:rPr>
        <w:t>Band n263 antenna elements are expected to be highly susceptible to distortions from asymmetries in the module, preventing effective beamforming</w:t>
      </w:r>
      <w:r>
        <w:rPr>
          <w:sz w:val="22"/>
          <w:szCs w:val="22"/>
        </w:rPr>
        <w:t>.</w:t>
      </w:r>
    </w:p>
    <w:p w14:paraId="4396365A" w14:textId="598CC0AE" w:rsidR="005D060B" w:rsidRPr="005D060B" w:rsidRDefault="005D060B" w:rsidP="005D060B">
      <w:pPr>
        <w:pStyle w:val="Proposal"/>
      </w:pPr>
      <w:r w:rsidRPr="00D95DEE">
        <w:rPr>
          <w:sz w:val="22"/>
          <w:szCs w:val="22"/>
        </w:rPr>
        <w:t xml:space="preserve">Observation </w:t>
      </w:r>
      <w:r>
        <w:rPr>
          <w:sz w:val="22"/>
          <w:szCs w:val="22"/>
        </w:rPr>
        <w:t>2</w:t>
      </w:r>
      <w:r w:rsidRPr="00D95DEE">
        <w:rPr>
          <w:sz w:val="22"/>
          <w:szCs w:val="22"/>
        </w:rPr>
        <w:t>:</w:t>
      </w:r>
      <w:r w:rsidRPr="00D95DEE">
        <w:tab/>
      </w:r>
      <w:r>
        <w:rPr>
          <w:sz w:val="22"/>
          <w:szCs w:val="22"/>
        </w:rPr>
        <w:t>mm</w:t>
      </w:r>
      <w:r w:rsidRPr="00E53BB3">
        <w:rPr>
          <w:bCs/>
          <w:sz w:val="22"/>
          <w:szCs w:val="22"/>
        </w:rPr>
        <w:t xml:space="preserve">-Wave modules are required to use a high aspect ratio </w:t>
      </w:r>
      <w:proofErr w:type="gramStart"/>
      <w:r w:rsidRPr="00E53BB3">
        <w:rPr>
          <w:bCs/>
          <w:sz w:val="22"/>
          <w:szCs w:val="22"/>
        </w:rPr>
        <w:t>in order to</w:t>
      </w:r>
      <w:proofErr w:type="gramEnd"/>
      <w:r w:rsidRPr="00E53BB3">
        <w:rPr>
          <w:bCs/>
          <w:sz w:val="22"/>
          <w:szCs w:val="22"/>
        </w:rPr>
        <w:t xml:space="preserve"> avoid excessive growth in product thickness.  </w:t>
      </w:r>
      <w:r>
        <w:rPr>
          <w:bCs/>
          <w:sz w:val="22"/>
          <w:szCs w:val="22"/>
        </w:rPr>
        <w:t>This</w:t>
      </w:r>
      <w:r w:rsidRPr="00E53BB3">
        <w:rPr>
          <w:bCs/>
          <w:sz w:val="22"/>
          <w:szCs w:val="22"/>
        </w:rPr>
        <w:t xml:space="preserve"> creates significant limitations for multi-band designs</w:t>
      </w:r>
      <w:r>
        <w:rPr>
          <w:bCs/>
          <w:sz w:val="22"/>
          <w:szCs w:val="22"/>
        </w:rPr>
        <w:t>.</w:t>
      </w:r>
    </w:p>
    <w:p w14:paraId="74AFE8C5" w14:textId="77777777" w:rsidR="005D060B" w:rsidRPr="005D060B" w:rsidRDefault="005D060B" w:rsidP="005D060B">
      <w:pPr>
        <w:pStyle w:val="Proposal"/>
      </w:pPr>
      <w:r w:rsidRPr="00D95DEE">
        <w:rPr>
          <w:sz w:val="22"/>
          <w:szCs w:val="22"/>
        </w:rPr>
        <w:t xml:space="preserve">Observation </w:t>
      </w:r>
      <w:r>
        <w:rPr>
          <w:sz w:val="22"/>
          <w:szCs w:val="22"/>
        </w:rPr>
        <w:t>3</w:t>
      </w:r>
      <w:r w:rsidRPr="00D95DEE">
        <w:rPr>
          <w:sz w:val="22"/>
          <w:szCs w:val="22"/>
        </w:rPr>
        <w:t>:</w:t>
      </w:r>
      <w:r w:rsidRPr="00D95DEE">
        <w:tab/>
      </w:r>
      <w:r>
        <w:rPr>
          <w:sz w:val="22"/>
          <w:szCs w:val="22"/>
        </w:rPr>
        <w:t>Large gain swings due to the lensing from electrically thick layers, which is</w:t>
      </w:r>
      <w:r w:rsidRPr="00DB6E05">
        <w:rPr>
          <w:sz w:val="22"/>
          <w:szCs w:val="22"/>
        </w:rPr>
        <w:t xml:space="preserve"> expected to be even more pronounced in co-located configurations with FR2-1 antennas</w:t>
      </w:r>
      <w:r>
        <w:rPr>
          <w:sz w:val="22"/>
          <w:szCs w:val="22"/>
        </w:rPr>
        <w:t>.</w:t>
      </w:r>
    </w:p>
    <w:p w14:paraId="2E1EB9A0" w14:textId="7077CB8E" w:rsidR="005D060B" w:rsidRPr="005D060B" w:rsidRDefault="005D060B" w:rsidP="005D060B">
      <w:pPr>
        <w:pStyle w:val="Proposal"/>
      </w:pPr>
      <w:r w:rsidRPr="00D95DEE">
        <w:rPr>
          <w:sz w:val="22"/>
          <w:szCs w:val="22"/>
        </w:rPr>
        <w:t xml:space="preserve">Observation </w:t>
      </w:r>
      <w:r>
        <w:rPr>
          <w:sz w:val="22"/>
          <w:szCs w:val="22"/>
        </w:rPr>
        <w:t>4</w:t>
      </w:r>
      <w:r w:rsidRPr="00D95DEE">
        <w:rPr>
          <w:sz w:val="22"/>
          <w:szCs w:val="22"/>
        </w:rPr>
        <w:t>:</w:t>
      </w:r>
      <w:r w:rsidRPr="00D95DEE">
        <w:tab/>
      </w:r>
      <w:r w:rsidRPr="00B94F68">
        <w:rPr>
          <w:sz w:val="22"/>
          <w:szCs w:val="22"/>
        </w:rPr>
        <w:t xml:space="preserve">The impairments coming from the lensing and cavity effect cause pattern distortion resulting in element gain degradation, which needs to be </w:t>
      </w:r>
      <w:r w:rsidR="0044088C">
        <w:rPr>
          <w:sz w:val="22"/>
          <w:szCs w:val="22"/>
        </w:rPr>
        <w:t xml:space="preserve">considered for </w:t>
      </w:r>
      <w:r w:rsidRPr="00B94F68">
        <w:rPr>
          <w:sz w:val="22"/>
          <w:szCs w:val="22"/>
        </w:rPr>
        <w:t xml:space="preserve">the derivation of </w:t>
      </w:r>
      <w:r>
        <w:rPr>
          <w:sz w:val="22"/>
          <w:szCs w:val="22"/>
        </w:rPr>
        <w:t>MBR.</w:t>
      </w:r>
    </w:p>
    <w:p w14:paraId="6BC3F87A" w14:textId="77777777" w:rsidR="005D060B" w:rsidRPr="005D060B" w:rsidRDefault="005D060B" w:rsidP="005D060B">
      <w:pPr>
        <w:pStyle w:val="Proposal"/>
        <w:rPr>
          <w:sz w:val="22"/>
          <w:szCs w:val="22"/>
        </w:rPr>
      </w:pPr>
      <w:r w:rsidRPr="005D060B">
        <w:rPr>
          <w:sz w:val="22"/>
          <w:szCs w:val="22"/>
        </w:rPr>
        <w:t>Proposal 1:</w:t>
      </w:r>
      <w:r w:rsidRPr="005D060B">
        <w:rPr>
          <w:sz w:val="22"/>
          <w:szCs w:val="22"/>
        </w:rPr>
        <w:tab/>
        <w:t>Introduce the multi-band relaxation requirement for band n263 as provided in Table 1.</w:t>
      </w:r>
    </w:p>
    <w:p w14:paraId="4E5FC9C0" w14:textId="4605B4E5" w:rsidR="00F82A53" w:rsidRDefault="009F79C8" w:rsidP="009F79C8">
      <w:pPr>
        <w:pStyle w:val="Heading1"/>
      </w:pPr>
      <w:r>
        <w:t>4</w:t>
      </w:r>
      <w:r>
        <w:tab/>
      </w:r>
      <w:r w:rsidR="00F82A53">
        <w:t>References</w:t>
      </w:r>
    </w:p>
    <w:p w14:paraId="7137732E" w14:textId="17123FDF" w:rsidR="007F47EE" w:rsidRDefault="004A4216" w:rsidP="004A4216">
      <w:pPr>
        <w:pStyle w:val="EX"/>
        <w:rPr>
          <w:sz w:val="22"/>
          <w:szCs w:val="22"/>
        </w:rPr>
      </w:pPr>
      <w:bookmarkStart w:id="6" w:name="_Ref13820109"/>
      <w:bookmarkEnd w:id="0"/>
      <w:r w:rsidRPr="004A4216">
        <w:rPr>
          <w:sz w:val="22"/>
          <w:szCs w:val="22"/>
          <w:lang w:val="en-US"/>
        </w:rPr>
        <w:t>RP-220991,</w:t>
      </w:r>
      <w:r w:rsidRPr="004A4216">
        <w:rPr>
          <w:sz w:val="22"/>
          <w:szCs w:val="22"/>
        </w:rPr>
        <w:t xml:space="preserve"> “Extending current NR operation to 71 GHz”,</w:t>
      </w:r>
      <w:r w:rsidRPr="004A4216">
        <w:rPr>
          <w:sz w:val="22"/>
          <w:szCs w:val="22"/>
          <w:lang w:val="en-US"/>
        </w:rPr>
        <w:t xml:space="preserve"> Qualcomm Inc., Intel, 3GPP RAN4 #95e, March 2022</w:t>
      </w:r>
    </w:p>
    <w:p w14:paraId="32291F29" w14:textId="01D7FF53" w:rsidR="004A4216" w:rsidRPr="004A4216" w:rsidRDefault="004A4216" w:rsidP="004A4216">
      <w:pPr>
        <w:pStyle w:val="EX"/>
      </w:pPr>
      <w:r w:rsidRPr="004A4216">
        <w:rPr>
          <w:sz w:val="22"/>
          <w:szCs w:val="22"/>
          <w:lang w:val="en-US"/>
        </w:rPr>
        <w:t>R4-2</w:t>
      </w:r>
      <w:r>
        <w:rPr>
          <w:sz w:val="22"/>
          <w:szCs w:val="22"/>
          <w:lang w:val="en-US"/>
        </w:rPr>
        <w:t>20</w:t>
      </w:r>
      <w:r w:rsidR="002C39CC">
        <w:rPr>
          <w:sz w:val="22"/>
          <w:szCs w:val="22"/>
          <w:lang w:val="en-US"/>
        </w:rPr>
        <w:t>2366</w:t>
      </w:r>
      <w:r w:rsidRPr="004A4216">
        <w:rPr>
          <w:sz w:val="22"/>
          <w:szCs w:val="22"/>
          <w:lang w:val="en-US"/>
        </w:rPr>
        <w:t>,</w:t>
      </w:r>
      <w:r w:rsidRPr="004A4216">
        <w:rPr>
          <w:sz w:val="22"/>
          <w:szCs w:val="22"/>
        </w:rPr>
        <w:t xml:space="preserve"> “</w:t>
      </w:r>
      <w:r>
        <w:rPr>
          <w:sz w:val="22"/>
          <w:szCs w:val="22"/>
        </w:rPr>
        <w:t>WF</w:t>
      </w:r>
      <w:r w:rsidR="002C39CC">
        <w:rPr>
          <w:sz w:val="22"/>
          <w:szCs w:val="22"/>
        </w:rPr>
        <w:t xml:space="preserve"> on 60 GHz UE RF</w:t>
      </w:r>
      <w:r w:rsidRPr="004A4216">
        <w:rPr>
          <w:sz w:val="22"/>
          <w:szCs w:val="22"/>
        </w:rPr>
        <w:t>”,</w:t>
      </w:r>
      <w:r w:rsidRPr="004A4216">
        <w:rPr>
          <w:sz w:val="22"/>
          <w:szCs w:val="22"/>
          <w:lang w:val="en-US"/>
        </w:rPr>
        <w:t xml:space="preserve"> </w:t>
      </w:r>
      <w:r>
        <w:rPr>
          <w:sz w:val="22"/>
          <w:szCs w:val="22"/>
          <w:lang w:val="en-US"/>
        </w:rPr>
        <w:t>Qualcomm Inc.</w:t>
      </w:r>
      <w:r w:rsidRPr="004A4216">
        <w:rPr>
          <w:sz w:val="22"/>
          <w:szCs w:val="22"/>
          <w:lang w:val="en-US"/>
        </w:rPr>
        <w:t>, 3GPP RAN4 #</w:t>
      </w:r>
      <w:r>
        <w:rPr>
          <w:sz w:val="22"/>
          <w:szCs w:val="22"/>
          <w:lang w:val="en-US"/>
        </w:rPr>
        <w:t>102-</w:t>
      </w:r>
      <w:r w:rsidRPr="004A4216">
        <w:rPr>
          <w:sz w:val="22"/>
          <w:szCs w:val="22"/>
          <w:lang w:val="en-US"/>
        </w:rPr>
        <w:t xml:space="preserve">e, </w:t>
      </w:r>
      <w:r w:rsidR="002C39CC">
        <w:rPr>
          <w:sz w:val="22"/>
          <w:szCs w:val="22"/>
          <w:lang w:val="en-US"/>
        </w:rPr>
        <w:t>Feb</w:t>
      </w:r>
      <w:r>
        <w:rPr>
          <w:sz w:val="22"/>
          <w:szCs w:val="22"/>
          <w:lang w:val="en-US"/>
        </w:rPr>
        <w:t xml:space="preserve"> </w:t>
      </w:r>
      <w:r w:rsidRPr="004A4216">
        <w:rPr>
          <w:sz w:val="22"/>
          <w:szCs w:val="22"/>
          <w:lang w:val="en-US"/>
        </w:rPr>
        <w:t>202</w:t>
      </w:r>
      <w:r>
        <w:rPr>
          <w:sz w:val="22"/>
          <w:szCs w:val="22"/>
          <w:lang w:val="en-US"/>
        </w:rPr>
        <w:t>2</w:t>
      </w:r>
    </w:p>
    <w:p w14:paraId="61C6C2D1" w14:textId="0A59D265" w:rsidR="004A4216" w:rsidRPr="008948FF" w:rsidRDefault="004A4216" w:rsidP="004A4216">
      <w:pPr>
        <w:pStyle w:val="EX"/>
      </w:pPr>
      <w:r w:rsidRPr="004A4216">
        <w:rPr>
          <w:sz w:val="22"/>
          <w:szCs w:val="22"/>
          <w:lang w:val="en-US"/>
        </w:rPr>
        <w:t>R4-2</w:t>
      </w:r>
      <w:r>
        <w:rPr>
          <w:sz w:val="22"/>
          <w:szCs w:val="22"/>
          <w:lang w:val="en-US"/>
        </w:rPr>
        <w:t>200438</w:t>
      </w:r>
      <w:r w:rsidRPr="004A4216">
        <w:rPr>
          <w:sz w:val="22"/>
          <w:szCs w:val="22"/>
          <w:lang w:val="en-US"/>
        </w:rPr>
        <w:t>,</w:t>
      </w:r>
      <w:r w:rsidRPr="004A4216">
        <w:rPr>
          <w:sz w:val="22"/>
          <w:szCs w:val="22"/>
        </w:rPr>
        <w:t xml:space="preserve"> “UE </w:t>
      </w:r>
      <w:r>
        <w:rPr>
          <w:sz w:val="22"/>
          <w:szCs w:val="22"/>
        </w:rPr>
        <w:t>antenna module with 60 GHz integration</w:t>
      </w:r>
      <w:r w:rsidRPr="004A4216">
        <w:rPr>
          <w:sz w:val="22"/>
          <w:szCs w:val="22"/>
        </w:rPr>
        <w:t>”,</w:t>
      </w:r>
      <w:r w:rsidRPr="004A4216">
        <w:rPr>
          <w:sz w:val="22"/>
          <w:szCs w:val="22"/>
          <w:lang w:val="en-US"/>
        </w:rPr>
        <w:t xml:space="preserve"> </w:t>
      </w:r>
      <w:r>
        <w:rPr>
          <w:sz w:val="22"/>
          <w:szCs w:val="22"/>
          <w:lang w:val="en-US"/>
        </w:rPr>
        <w:t>Apple Inc.</w:t>
      </w:r>
      <w:r w:rsidRPr="004A4216">
        <w:rPr>
          <w:sz w:val="22"/>
          <w:szCs w:val="22"/>
          <w:lang w:val="en-US"/>
        </w:rPr>
        <w:t>, 3GPP RAN4 #</w:t>
      </w:r>
      <w:r>
        <w:rPr>
          <w:sz w:val="22"/>
          <w:szCs w:val="22"/>
          <w:lang w:val="en-US"/>
        </w:rPr>
        <w:t>101bis-</w:t>
      </w:r>
      <w:r w:rsidRPr="004A4216">
        <w:rPr>
          <w:sz w:val="22"/>
          <w:szCs w:val="22"/>
          <w:lang w:val="en-US"/>
        </w:rPr>
        <w:t xml:space="preserve">e, </w:t>
      </w:r>
      <w:r>
        <w:rPr>
          <w:sz w:val="22"/>
          <w:szCs w:val="22"/>
          <w:lang w:val="en-US"/>
        </w:rPr>
        <w:t xml:space="preserve">Jan </w:t>
      </w:r>
      <w:r w:rsidRPr="004A4216">
        <w:rPr>
          <w:sz w:val="22"/>
          <w:szCs w:val="22"/>
          <w:lang w:val="en-US"/>
        </w:rPr>
        <w:t>202</w:t>
      </w:r>
      <w:r>
        <w:rPr>
          <w:sz w:val="22"/>
          <w:szCs w:val="22"/>
          <w:lang w:val="en-US"/>
        </w:rPr>
        <w:t>2</w:t>
      </w:r>
    </w:p>
    <w:p w14:paraId="3B3C99B0" w14:textId="575C8C98" w:rsidR="008948FF" w:rsidRPr="004A4216" w:rsidRDefault="004A4216" w:rsidP="004A4216">
      <w:pPr>
        <w:pStyle w:val="EX"/>
        <w:rPr>
          <w:sz w:val="22"/>
          <w:szCs w:val="22"/>
          <w:lang w:val="en-US"/>
        </w:rPr>
      </w:pPr>
      <w:r w:rsidRPr="004A4216">
        <w:rPr>
          <w:sz w:val="22"/>
          <w:szCs w:val="22"/>
          <w:lang w:val="en-US"/>
        </w:rPr>
        <w:t>3GPP TS 38.101-2 17.5.0</w:t>
      </w:r>
    </w:p>
    <w:p w14:paraId="083A6843" w14:textId="77777777" w:rsidR="008948FF" w:rsidRPr="005E6FFF" w:rsidRDefault="008948FF" w:rsidP="008948FF">
      <w:pPr>
        <w:pStyle w:val="EX"/>
        <w:numPr>
          <w:ilvl w:val="0"/>
          <w:numId w:val="0"/>
        </w:numPr>
      </w:pPr>
    </w:p>
    <w:bookmarkEnd w:id="6"/>
    <w:p w14:paraId="753FEC6F" w14:textId="4EFA8A9A" w:rsidR="007D7D4E" w:rsidRPr="00754AD2" w:rsidRDefault="007D7D4E" w:rsidP="007F47EE">
      <w:pPr>
        <w:pStyle w:val="EX"/>
        <w:numPr>
          <w:ilvl w:val="0"/>
          <w:numId w:val="0"/>
        </w:numPr>
      </w:pPr>
    </w:p>
    <w:sectPr w:rsidR="007D7D4E" w:rsidRPr="00754AD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7928" w14:textId="77777777" w:rsidR="008B6E74" w:rsidRDefault="008B6E74">
      <w:r>
        <w:separator/>
      </w:r>
    </w:p>
  </w:endnote>
  <w:endnote w:type="continuationSeparator" w:id="0">
    <w:p w14:paraId="3861DF3D" w14:textId="77777777" w:rsidR="008B6E74" w:rsidRDefault="008B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42C8" w14:textId="77777777" w:rsidR="008B6E74" w:rsidRDefault="008B6E74">
      <w:r>
        <w:separator/>
      </w:r>
    </w:p>
  </w:footnote>
  <w:footnote w:type="continuationSeparator" w:id="0">
    <w:p w14:paraId="41F6A2D0" w14:textId="77777777" w:rsidR="008B6E74" w:rsidRDefault="008B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5145"/>
    <w:multiLevelType w:val="hybridMultilevel"/>
    <w:tmpl w:val="1DBC2D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7677F"/>
    <w:multiLevelType w:val="hybridMultilevel"/>
    <w:tmpl w:val="D7CC5328"/>
    <w:lvl w:ilvl="0" w:tplc="F6769CEE">
      <w:start w:val="2"/>
      <w:numFmt w:val="bullet"/>
      <w:lvlText w:val="-"/>
      <w:lvlJc w:val="left"/>
      <w:pPr>
        <w:ind w:left="2060" w:hanging="360"/>
      </w:pPr>
      <w:rPr>
        <w:rFonts w:ascii="Times New Roman" w:eastAsia="Times New Roman" w:hAnsi="Times New Roman" w:cs="Times New Roman" w:hint="default"/>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7" w15:restartNumberingAfterBreak="0">
    <w:nsid w:val="48953B02"/>
    <w:multiLevelType w:val="hybridMultilevel"/>
    <w:tmpl w:val="CCEAAA36"/>
    <w:lvl w:ilvl="0" w:tplc="0396CED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481404"/>
    <w:multiLevelType w:val="hybridMultilevel"/>
    <w:tmpl w:val="38602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BD40B00"/>
    <w:multiLevelType w:val="hybridMultilevel"/>
    <w:tmpl w:val="62AA6E22"/>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8C682A"/>
    <w:multiLevelType w:val="hybridMultilevel"/>
    <w:tmpl w:val="AC4EA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946800"/>
    <w:multiLevelType w:val="hybridMultilevel"/>
    <w:tmpl w:val="53762768"/>
    <w:lvl w:ilvl="0" w:tplc="2DE2AB1E">
      <w:start w:val="2"/>
      <w:numFmt w:val="bullet"/>
      <w:lvlText w:val="-"/>
      <w:lvlJc w:val="left"/>
      <w:pPr>
        <w:ind w:left="2060" w:hanging="360"/>
      </w:pPr>
      <w:rPr>
        <w:rFonts w:ascii="Times New Roman" w:eastAsia="Times New Roman" w:hAnsi="Times New Roman" w:cs="Times New Roman" w:hint="default"/>
        <w:color w:val="auto"/>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13" w15:restartNumberingAfterBreak="0">
    <w:nsid w:val="72741FA5"/>
    <w:multiLevelType w:val="hybridMultilevel"/>
    <w:tmpl w:val="C340151A"/>
    <w:lvl w:ilvl="0" w:tplc="A9BAC43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2390920">
    <w:abstractNumId w:val="4"/>
  </w:num>
  <w:num w:numId="2" w16cid:durableId="1563101861">
    <w:abstractNumId w:val="11"/>
  </w:num>
  <w:num w:numId="3" w16cid:durableId="1026445222">
    <w:abstractNumId w:val="9"/>
  </w:num>
  <w:num w:numId="4" w16cid:durableId="599947208">
    <w:abstractNumId w:val="13"/>
  </w:num>
  <w:num w:numId="5" w16cid:durableId="466747680">
    <w:abstractNumId w:val="10"/>
  </w:num>
  <w:num w:numId="6" w16cid:durableId="667905461">
    <w:abstractNumId w:val="0"/>
  </w:num>
  <w:num w:numId="7" w16cid:durableId="1321930510">
    <w:abstractNumId w:val="5"/>
  </w:num>
  <w:num w:numId="8" w16cid:durableId="203373856">
    <w:abstractNumId w:val="1"/>
  </w:num>
  <w:num w:numId="9" w16cid:durableId="2130199181">
    <w:abstractNumId w:val="2"/>
  </w:num>
  <w:num w:numId="10" w16cid:durableId="1005278599">
    <w:abstractNumId w:val="3"/>
  </w:num>
  <w:num w:numId="11" w16cid:durableId="1677918739">
    <w:abstractNumId w:val="12"/>
  </w:num>
  <w:num w:numId="12" w16cid:durableId="1400247274">
    <w:abstractNumId w:val="7"/>
  </w:num>
  <w:num w:numId="13" w16cid:durableId="868297458">
    <w:abstractNumId w:val="6"/>
  </w:num>
  <w:num w:numId="14" w16cid:durableId="9398672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2AB5"/>
    <w:rsid w:val="00014382"/>
    <w:rsid w:val="000253BC"/>
    <w:rsid w:val="00027C9D"/>
    <w:rsid w:val="000329F4"/>
    <w:rsid w:val="00033397"/>
    <w:rsid w:val="000348CF"/>
    <w:rsid w:val="00036D1D"/>
    <w:rsid w:val="00040095"/>
    <w:rsid w:val="00046A6B"/>
    <w:rsid w:val="00051834"/>
    <w:rsid w:val="0005379C"/>
    <w:rsid w:val="00054A22"/>
    <w:rsid w:val="000570BA"/>
    <w:rsid w:val="00062023"/>
    <w:rsid w:val="00062DAA"/>
    <w:rsid w:val="00063697"/>
    <w:rsid w:val="00063D41"/>
    <w:rsid w:val="000655A6"/>
    <w:rsid w:val="0007153C"/>
    <w:rsid w:val="00080512"/>
    <w:rsid w:val="00080BCB"/>
    <w:rsid w:val="0008525B"/>
    <w:rsid w:val="00092D33"/>
    <w:rsid w:val="000972FB"/>
    <w:rsid w:val="000A365D"/>
    <w:rsid w:val="000A4128"/>
    <w:rsid w:val="000A6409"/>
    <w:rsid w:val="000A68F3"/>
    <w:rsid w:val="000A7F2D"/>
    <w:rsid w:val="000B499E"/>
    <w:rsid w:val="000B49E9"/>
    <w:rsid w:val="000C04F5"/>
    <w:rsid w:val="000C0618"/>
    <w:rsid w:val="000C47C3"/>
    <w:rsid w:val="000C5E21"/>
    <w:rsid w:val="000D18B7"/>
    <w:rsid w:val="000D3845"/>
    <w:rsid w:val="000D58AB"/>
    <w:rsid w:val="000D734B"/>
    <w:rsid w:val="000F2723"/>
    <w:rsid w:val="000F3A6A"/>
    <w:rsid w:val="0010065C"/>
    <w:rsid w:val="00104BC6"/>
    <w:rsid w:val="00104BEA"/>
    <w:rsid w:val="00107D41"/>
    <w:rsid w:val="00111D8A"/>
    <w:rsid w:val="00114300"/>
    <w:rsid w:val="00114C7B"/>
    <w:rsid w:val="00114C9B"/>
    <w:rsid w:val="00114E2C"/>
    <w:rsid w:val="00116A77"/>
    <w:rsid w:val="00124133"/>
    <w:rsid w:val="00127DAC"/>
    <w:rsid w:val="00132870"/>
    <w:rsid w:val="00133525"/>
    <w:rsid w:val="00133B31"/>
    <w:rsid w:val="00164C71"/>
    <w:rsid w:val="0016659F"/>
    <w:rsid w:val="00173D3F"/>
    <w:rsid w:val="0018461A"/>
    <w:rsid w:val="00187FC3"/>
    <w:rsid w:val="00191545"/>
    <w:rsid w:val="0019536B"/>
    <w:rsid w:val="001974A5"/>
    <w:rsid w:val="001A233A"/>
    <w:rsid w:val="001A4C42"/>
    <w:rsid w:val="001A5C3B"/>
    <w:rsid w:val="001A7735"/>
    <w:rsid w:val="001B5E74"/>
    <w:rsid w:val="001B6CD0"/>
    <w:rsid w:val="001C21C3"/>
    <w:rsid w:val="001D02C2"/>
    <w:rsid w:val="001D491A"/>
    <w:rsid w:val="001E52BA"/>
    <w:rsid w:val="001E644D"/>
    <w:rsid w:val="001E703F"/>
    <w:rsid w:val="001F09E2"/>
    <w:rsid w:val="001F0C1D"/>
    <w:rsid w:val="001F1132"/>
    <w:rsid w:val="001F168B"/>
    <w:rsid w:val="001F3BF1"/>
    <w:rsid w:val="0020019B"/>
    <w:rsid w:val="00201D1E"/>
    <w:rsid w:val="00204102"/>
    <w:rsid w:val="0020728C"/>
    <w:rsid w:val="0021021F"/>
    <w:rsid w:val="0022017B"/>
    <w:rsid w:val="0022228A"/>
    <w:rsid w:val="00222762"/>
    <w:rsid w:val="0022656C"/>
    <w:rsid w:val="002347A2"/>
    <w:rsid w:val="0024097C"/>
    <w:rsid w:val="002409A7"/>
    <w:rsid w:val="00247926"/>
    <w:rsid w:val="00253722"/>
    <w:rsid w:val="00264C5D"/>
    <w:rsid w:val="002675F0"/>
    <w:rsid w:val="00271271"/>
    <w:rsid w:val="00276EE4"/>
    <w:rsid w:val="00284111"/>
    <w:rsid w:val="00284C79"/>
    <w:rsid w:val="00286E39"/>
    <w:rsid w:val="0029139E"/>
    <w:rsid w:val="0029388D"/>
    <w:rsid w:val="002A3154"/>
    <w:rsid w:val="002A4AB3"/>
    <w:rsid w:val="002A60D9"/>
    <w:rsid w:val="002B6339"/>
    <w:rsid w:val="002B6DCA"/>
    <w:rsid w:val="002B7E71"/>
    <w:rsid w:val="002C08E9"/>
    <w:rsid w:val="002C37CE"/>
    <w:rsid w:val="002C39CC"/>
    <w:rsid w:val="002C6647"/>
    <w:rsid w:val="002C73F8"/>
    <w:rsid w:val="002C75A1"/>
    <w:rsid w:val="002C7F30"/>
    <w:rsid w:val="002E00EE"/>
    <w:rsid w:val="002E2F47"/>
    <w:rsid w:val="002E533B"/>
    <w:rsid w:val="002E5BCE"/>
    <w:rsid w:val="002E61E0"/>
    <w:rsid w:val="002E6B6F"/>
    <w:rsid w:val="002F0A16"/>
    <w:rsid w:val="002F1CCC"/>
    <w:rsid w:val="002F580D"/>
    <w:rsid w:val="002F7C8A"/>
    <w:rsid w:val="002F7DF0"/>
    <w:rsid w:val="003068EC"/>
    <w:rsid w:val="003172DC"/>
    <w:rsid w:val="00320AAA"/>
    <w:rsid w:val="00320B6A"/>
    <w:rsid w:val="003211CD"/>
    <w:rsid w:val="0032493C"/>
    <w:rsid w:val="00330438"/>
    <w:rsid w:val="003316A1"/>
    <w:rsid w:val="00332127"/>
    <w:rsid w:val="0033434F"/>
    <w:rsid w:val="003362D9"/>
    <w:rsid w:val="003375E4"/>
    <w:rsid w:val="0034052F"/>
    <w:rsid w:val="00342646"/>
    <w:rsid w:val="003427BA"/>
    <w:rsid w:val="003433B1"/>
    <w:rsid w:val="00345BD4"/>
    <w:rsid w:val="00345E06"/>
    <w:rsid w:val="00346459"/>
    <w:rsid w:val="0035462D"/>
    <w:rsid w:val="00356D5B"/>
    <w:rsid w:val="003677AD"/>
    <w:rsid w:val="003712C6"/>
    <w:rsid w:val="003723FE"/>
    <w:rsid w:val="003765B8"/>
    <w:rsid w:val="00381091"/>
    <w:rsid w:val="0039220D"/>
    <w:rsid w:val="00397F73"/>
    <w:rsid w:val="003A0483"/>
    <w:rsid w:val="003A5DAF"/>
    <w:rsid w:val="003A63DD"/>
    <w:rsid w:val="003B46C7"/>
    <w:rsid w:val="003B54F7"/>
    <w:rsid w:val="003C0DD3"/>
    <w:rsid w:val="003C3971"/>
    <w:rsid w:val="003C4331"/>
    <w:rsid w:val="003D1054"/>
    <w:rsid w:val="003D6753"/>
    <w:rsid w:val="003D6DFD"/>
    <w:rsid w:val="003E4E30"/>
    <w:rsid w:val="003E7753"/>
    <w:rsid w:val="003F0D33"/>
    <w:rsid w:val="003F36C4"/>
    <w:rsid w:val="003F4062"/>
    <w:rsid w:val="003F6AB8"/>
    <w:rsid w:val="003F7BCA"/>
    <w:rsid w:val="00412C9B"/>
    <w:rsid w:val="00414365"/>
    <w:rsid w:val="00414EBA"/>
    <w:rsid w:val="00416EAB"/>
    <w:rsid w:val="00420D51"/>
    <w:rsid w:val="00423334"/>
    <w:rsid w:val="00430986"/>
    <w:rsid w:val="004345EC"/>
    <w:rsid w:val="0044088C"/>
    <w:rsid w:val="00440A25"/>
    <w:rsid w:val="00444777"/>
    <w:rsid w:val="00446FEB"/>
    <w:rsid w:val="00447788"/>
    <w:rsid w:val="004607F2"/>
    <w:rsid w:val="0046530C"/>
    <w:rsid w:val="004679D1"/>
    <w:rsid w:val="00473181"/>
    <w:rsid w:val="0047407F"/>
    <w:rsid w:val="00476B46"/>
    <w:rsid w:val="00481321"/>
    <w:rsid w:val="004826A9"/>
    <w:rsid w:val="00482C77"/>
    <w:rsid w:val="004861DC"/>
    <w:rsid w:val="00494445"/>
    <w:rsid w:val="00496946"/>
    <w:rsid w:val="00497EDD"/>
    <w:rsid w:val="004A4216"/>
    <w:rsid w:val="004A636C"/>
    <w:rsid w:val="004B1F45"/>
    <w:rsid w:val="004C1601"/>
    <w:rsid w:val="004C3304"/>
    <w:rsid w:val="004C3CC6"/>
    <w:rsid w:val="004C66EE"/>
    <w:rsid w:val="004C7482"/>
    <w:rsid w:val="004D3578"/>
    <w:rsid w:val="004D60A7"/>
    <w:rsid w:val="004E213A"/>
    <w:rsid w:val="004F0988"/>
    <w:rsid w:val="004F0A51"/>
    <w:rsid w:val="004F3340"/>
    <w:rsid w:val="004F3E3D"/>
    <w:rsid w:val="005036A1"/>
    <w:rsid w:val="0050663D"/>
    <w:rsid w:val="00511D31"/>
    <w:rsid w:val="005120B8"/>
    <w:rsid w:val="005138F5"/>
    <w:rsid w:val="00514993"/>
    <w:rsid w:val="00530661"/>
    <w:rsid w:val="00530AAB"/>
    <w:rsid w:val="0053388B"/>
    <w:rsid w:val="00535015"/>
    <w:rsid w:val="00535773"/>
    <w:rsid w:val="0053701B"/>
    <w:rsid w:val="00543E6C"/>
    <w:rsid w:val="00546C35"/>
    <w:rsid w:val="005501DA"/>
    <w:rsid w:val="00550502"/>
    <w:rsid w:val="005509FF"/>
    <w:rsid w:val="00562942"/>
    <w:rsid w:val="00562978"/>
    <w:rsid w:val="00562E96"/>
    <w:rsid w:val="0056336D"/>
    <w:rsid w:val="00563A27"/>
    <w:rsid w:val="00565087"/>
    <w:rsid w:val="005651A1"/>
    <w:rsid w:val="00566A63"/>
    <w:rsid w:val="00567765"/>
    <w:rsid w:val="005679BB"/>
    <w:rsid w:val="00572E14"/>
    <w:rsid w:val="00584FFF"/>
    <w:rsid w:val="00586701"/>
    <w:rsid w:val="00587171"/>
    <w:rsid w:val="0059156D"/>
    <w:rsid w:val="005921F8"/>
    <w:rsid w:val="00593C3C"/>
    <w:rsid w:val="00594F57"/>
    <w:rsid w:val="0059530B"/>
    <w:rsid w:val="005973BE"/>
    <w:rsid w:val="005976D1"/>
    <w:rsid w:val="005A00A9"/>
    <w:rsid w:val="005A088C"/>
    <w:rsid w:val="005A3127"/>
    <w:rsid w:val="005A5986"/>
    <w:rsid w:val="005B3D13"/>
    <w:rsid w:val="005C39B3"/>
    <w:rsid w:val="005C7DF2"/>
    <w:rsid w:val="005D060B"/>
    <w:rsid w:val="005D2E01"/>
    <w:rsid w:val="005D5688"/>
    <w:rsid w:val="005D7526"/>
    <w:rsid w:val="005E0DC0"/>
    <w:rsid w:val="005E5205"/>
    <w:rsid w:val="005E64E4"/>
    <w:rsid w:val="005E69AE"/>
    <w:rsid w:val="005E6E2B"/>
    <w:rsid w:val="005E6FFF"/>
    <w:rsid w:val="005F4DDE"/>
    <w:rsid w:val="006011A1"/>
    <w:rsid w:val="00602AEA"/>
    <w:rsid w:val="00603354"/>
    <w:rsid w:val="006073EA"/>
    <w:rsid w:val="00607721"/>
    <w:rsid w:val="00607E3C"/>
    <w:rsid w:val="0061002A"/>
    <w:rsid w:val="006110E3"/>
    <w:rsid w:val="0061184C"/>
    <w:rsid w:val="00612F7A"/>
    <w:rsid w:val="00614FDF"/>
    <w:rsid w:val="00615C16"/>
    <w:rsid w:val="0061775C"/>
    <w:rsid w:val="00617935"/>
    <w:rsid w:val="006246A7"/>
    <w:rsid w:val="0062595A"/>
    <w:rsid w:val="006276B7"/>
    <w:rsid w:val="0063165B"/>
    <w:rsid w:val="006322B1"/>
    <w:rsid w:val="0063543D"/>
    <w:rsid w:val="00636000"/>
    <w:rsid w:val="00640909"/>
    <w:rsid w:val="00640A0F"/>
    <w:rsid w:val="00641AE8"/>
    <w:rsid w:val="00647114"/>
    <w:rsid w:val="00650A4A"/>
    <w:rsid w:val="006527A4"/>
    <w:rsid w:val="00654B5E"/>
    <w:rsid w:val="0066656D"/>
    <w:rsid w:val="00672845"/>
    <w:rsid w:val="0067691D"/>
    <w:rsid w:val="00682D10"/>
    <w:rsid w:val="00687F66"/>
    <w:rsid w:val="0069083A"/>
    <w:rsid w:val="006913B3"/>
    <w:rsid w:val="00695D25"/>
    <w:rsid w:val="006A0598"/>
    <w:rsid w:val="006A323F"/>
    <w:rsid w:val="006A72DB"/>
    <w:rsid w:val="006A7D24"/>
    <w:rsid w:val="006B30D0"/>
    <w:rsid w:val="006C1ECB"/>
    <w:rsid w:val="006C3D95"/>
    <w:rsid w:val="006C6705"/>
    <w:rsid w:val="006C7D83"/>
    <w:rsid w:val="006D0BA7"/>
    <w:rsid w:val="006D38D0"/>
    <w:rsid w:val="006E25D1"/>
    <w:rsid w:val="006E3646"/>
    <w:rsid w:val="006E5C86"/>
    <w:rsid w:val="006F45F5"/>
    <w:rsid w:val="006F5B16"/>
    <w:rsid w:val="00713C44"/>
    <w:rsid w:val="00721D84"/>
    <w:rsid w:val="00725398"/>
    <w:rsid w:val="00732C5F"/>
    <w:rsid w:val="00734A5B"/>
    <w:rsid w:val="00735FD6"/>
    <w:rsid w:val="00737475"/>
    <w:rsid w:val="0074026F"/>
    <w:rsid w:val="007429F6"/>
    <w:rsid w:val="00744E76"/>
    <w:rsid w:val="007457E2"/>
    <w:rsid w:val="00750225"/>
    <w:rsid w:val="00752198"/>
    <w:rsid w:val="00753881"/>
    <w:rsid w:val="00754AD2"/>
    <w:rsid w:val="00757624"/>
    <w:rsid w:val="007609CD"/>
    <w:rsid w:val="00761550"/>
    <w:rsid w:val="00762677"/>
    <w:rsid w:val="007669B2"/>
    <w:rsid w:val="0077352E"/>
    <w:rsid w:val="00774103"/>
    <w:rsid w:val="007742B9"/>
    <w:rsid w:val="00774DA4"/>
    <w:rsid w:val="00777353"/>
    <w:rsid w:val="00781F0F"/>
    <w:rsid w:val="00783690"/>
    <w:rsid w:val="00785C76"/>
    <w:rsid w:val="00794ABC"/>
    <w:rsid w:val="00795C9D"/>
    <w:rsid w:val="007A1A00"/>
    <w:rsid w:val="007A789C"/>
    <w:rsid w:val="007B02FB"/>
    <w:rsid w:val="007B600E"/>
    <w:rsid w:val="007C62F4"/>
    <w:rsid w:val="007D02F7"/>
    <w:rsid w:val="007D7D4E"/>
    <w:rsid w:val="007E3E1E"/>
    <w:rsid w:val="007E4F1B"/>
    <w:rsid w:val="007F0F4A"/>
    <w:rsid w:val="007F3BEB"/>
    <w:rsid w:val="007F47EE"/>
    <w:rsid w:val="007F4CF9"/>
    <w:rsid w:val="007F6F86"/>
    <w:rsid w:val="00800AA4"/>
    <w:rsid w:val="008028A4"/>
    <w:rsid w:val="00806234"/>
    <w:rsid w:val="00811331"/>
    <w:rsid w:val="00813BDC"/>
    <w:rsid w:val="00815060"/>
    <w:rsid w:val="00815C26"/>
    <w:rsid w:val="00817616"/>
    <w:rsid w:val="00820B25"/>
    <w:rsid w:val="00827285"/>
    <w:rsid w:val="00830747"/>
    <w:rsid w:val="008317A8"/>
    <w:rsid w:val="00831C78"/>
    <w:rsid w:val="00836B1E"/>
    <w:rsid w:val="00847B1B"/>
    <w:rsid w:val="00847D27"/>
    <w:rsid w:val="00861E06"/>
    <w:rsid w:val="00867158"/>
    <w:rsid w:val="0087156F"/>
    <w:rsid w:val="00871912"/>
    <w:rsid w:val="00872016"/>
    <w:rsid w:val="008768CA"/>
    <w:rsid w:val="00884741"/>
    <w:rsid w:val="00884D62"/>
    <w:rsid w:val="00886D6C"/>
    <w:rsid w:val="008948FF"/>
    <w:rsid w:val="0089633C"/>
    <w:rsid w:val="008A5270"/>
    <w:rsid w:val="008B3155"/>
    <w:rsid w:val="008B6C87"/>
    <w:rsid w:val="008B6E74"/>
    <w:rsid w:val="008B709D"/>
    <w:rsid w:val="008C384C"/>
    <w:rsid w:val="008C494B"/>
    <w:rsid w:val="008C6E11"/>
    <w:rsid w:val="008D543A"/>
    <w:rsid w:val="008D7587"/>
    <w:rsid w:val="008D7FE6"/>
    <w:rsid w:val="008E1C09"/>
    <w:rsid w:val="008E6073"/>
    <w:rsid w:val="008E78E9"/>
    <w:rsid w:val="008E7986"/>
    <w:rsid w:val="008F464F"/>
    <w:rsid w:val="008F5FF0"/>
    <w:rsid w:val="00902389"/>
    <w:rsid w:val="0090271F"/>
    <w:rsid w:val="00902E23"/>
    <w:rsid w:val="00910537"/>
    <w:rsid w:val="009114D7"/>
    <w:rsid w:val="0091348E"/>
    <w:rsid w:val="00913A0E"/>
    <w:rsid w:val="00916BDD"/>
    <w:rsid w:val="00917CCB"/>
    <w:rsid w:val="00927D88"/>
    <w:rsid w:val="00931077"/>
    <w:rsid w:val="00942EC2"/>
    <w:rsid w:val="00946876"/>
    <w:rsid w:val="00950109"/>
    <w:rsid w:val="00961FAE"/>
    <w:rsid w:val="0096628A"/>
    <w:rsid w:val="00970512"/>
    <w:rsid w:val="00970ECC"/>
    <w:rsid w:val="00972574"/>
    <w:rsid w:val="00974D83"/>
    <w:rsid w:val="00976FAB"/>
    <w:rsid w:val="00985099"/>
    <w:rsid w:val="009A25E9"/>
    <w:rsid w:val="009A2711"/>
    <w:rsid w:val="009B0EF9"/>
    <w:rsid w:val="009B4896"/>
    <w:rsid w:val="009B71A9"/>
    <w:rsid w:val="009C1F6B"/>
    <w:rsid w:val="009C2A07"/>
    <w:rsid w:val="009C3E7B"/>
    <w:rsid w:val="009C6F97"/>
    <w:rsid w:val="009D0D67"/>
    <w:rsid w:val="009D5A49"/>
    <w:rsid w:val="009D74AF"/>
    <w:rsid w:val="009E0122"/>
    <w:rsid w:val="009E16BF"/>
    <w:rsid w:val="009E4D0C"/>
    <w:rsid w:val="009E7988"/>
    <w:rsid w:val="009E7FCF"/>
    <w:rsid w:val="009F1C9B"/>
    <w:rsid w:val="009F37B7"/>
    <w:rsid w:val="009F48B3"/>
    <w:rsid w:val="009F57EC"/>
    <w:rsid w:val="009F5E43"/>
    <w:rsid w:val="009F649B"/>
    <w:rsid w:val="009F75C7"/>
    <w:rsid w:val="009F79C8"/>
    <w:rsid w:val="00A00485"/>
    <w:rsid w:val="00A05F56"/>
    <w:rsid w:val="00A06D2F"/>
    <w:rsid w:val="00A10F02"/>
    <w:rsid w:val="00A120BF"/>
    <w:rsid w:val="00A14BFA"/>
    <w:rsid w:val="00A164B4"/>
    <w:rsid w:val="00A21806"/>
    <w:rsid w:val="00A26956"/>
    <w:rsid w:val="00A4149B"/>
    <w:rsid w:val="00A41A8C"/>
    <w:rsid w:val="00A43370"/>
    <w:rsid w:val="00A43D95"/>
    <w:rsid w:val="00A44137"/>
    <w:rsid w:val="00A51616"/>
    <w:rsid w:val="00A5346A"/>
    <w:rsid w:val="00A53724"/>
    <w:rsid w:val="00A61916"/>
    <w:rsid w:val="00A622AB"/>
    <w:rsid w:val="00A63168"/>
    <w:rsid w:val="00A67861"/>
    <w:rsid w:val="00A711FD"/>
    <w:rsid w:val="00A712CB"/>
    <w:rsid w:val="00A73129"/>
    <w:rsid w:val="00A74853"/>
    <w:rsid w:val="00A77FC1"/>
    <w:rsid w:val="00A82346"/>
    <w:rsid w:val="00A85E5F"/>
    <w:rsid w:val="00A92BA1"/>
    <w:rsid w:val="00A92EA4"/>
    <w:rsid w:val="00AA31AC"/>
    <w:rsid w:val="00AA37B0"/>
    <w:rsid w:val="00AA437A"/>
    <w:rsid w:val="00AB2E64"/>
    <w:rsid w:val="00AB31F5"/>
    <w:rsid w:val="00AB45F2"/>
    <w:rsid w:val="00AB579D"/>
    <w:rsid w:val="00AB67B9"/>
    <w:rsid w:val="00AC461E"/>
    <w:rsid w:val="00AC5ACE"/>
    <w:rsid w:val="00AC6BC6"/>
    <w:rsid w:val="00AD6146"/>
    <w:rsid w:val="00AD7913"/>
    <w:rsid w:val="00AE3797"/>
    <w:rsid w:val="00AE40FB"/>
    <w:rsid w:val="00AE4D4F"/>
    <w:rsid w:val="00AE7C71"/>
    <w:rsid w:val="00AF2162"/>
    <w:rsid w:val="00AF35C3"/>
    <w:rsid w:val="00AF66E8"/>
    <w:rsid w:val="00AF7E22"/>
    <w:rsid w:val="00B01068"/>
    <w:rsid w:val="00B024D9"/>
    <w:rsid w:val="00B07FFE"/>
    <w:rsid w:val="00B148EE"/>
    <w:rsid w:val="00B15449"/>
    <w:rsid w:val="00B20A4E"/>
    <w:rsid w:val="00B21E85"/>
    <w:rsid w:val="00B24689"/>
    <w:rsid w:val="00B25703"/>
    <w:rsid w:val="00B272BA"/>
    <w:rsid w:val="00B27EF1"/>
    <w:rsid w:val="00B35399"/>
    <w:rsid w:val="00B40992"/>
    <w:rsid w:val="00B44FA5"/>
    <w:rsid w:val="00B52ABE"/>
    <w:rsid w:val="00B53E41"/>
    <w:rsid w:val="00B81ACB"/>
    <w:rsid w:val="00B81B92"/>
    <w:rsid w:val="00B85465"/>
    <w:rsid w:val="00B91498"/>
    <w:rsid w:val="00B9224F"/>
    <w:rsid w:val="00B93086"/>
    <w:rsid w:val="00B9323A"/>
    <w:rsid w:val="00B94F68"/>
    <w:rsid w:val="00BA19ED"/>
    <w:rsid w:val="00BA26B9"/>
    <w:rsid w:val="00BA2787"/>
    <w:rsid w:val="00BA2AB7"/>
    <w:rsid w:val="00BA300B"/>
    <w:rsid w:val="00BA4B8D"/>
    <w:rsid w:val="00BB1ED8"/>
    <w:rsid w:val="00BB2E58"/>
    <w:rsid w:val="00BC0F7D"/>
    <w:rsid w:val="00BC210D"/>
    <w:rsid w:val="00BC288B"/>
    <w:rsid w:val="00BC4873"/>
    <w:rsid w:val="00BC7F25"/>
    <w:rsid w:val="00BD1C05"/>
    <w:rsid w:val="00BD224C"/>
    <w:rsid w:val="00BE3255"/>
    <w:rsid w:val="00BF128E"/>
    <w:rsid w:val="00BF251B"/>
    <w:rsid w:val="00BF2874"/>
    <w:rsid w:val="00BF5EF4"/>
    <w:rsid w:val="00C0326F"/>
    <w:rsid w:val="00C0540A"/>
    <w:rsid w:val="00C12B51"/>
    <w:rsid w:val="00C1496A"/>
    <w:rsid w:val="00C24A70"/>
    <w:rsid w:val="00C26078"/>
    <w:rsid w:val="00C33079"/>
    <w:rsid w:val="00C36DEE"/>
    <w:rsid w:val="00C4509D"/>
    <w:rsid w:val="00C45231"/>
    <w:rsid w:val="00C46003"/>
    <w:rsid w:val="00C46880"/>
    <w:rsid w:val="00C511FD"/>
    <w:rsid w:val="00C522C9"/>
    <w:rsid w:val="00C536B2"/>
    <w:rsid w:val="00C5491A"/>
    <w:rsid w:val="00C55CA3"/>
    <w:rsid w:val="00C6251E"/>
    <w:rsid w:val="00C7031C"/>
    <w:rsid w:val="00C720A6"/>
    <w:rsid w:val="00C72833"/>
    <w:rsid w:val="00C737BF"/>
    <w:rsid w:val="00C76898"/>
    <w:rsid w:val="00C80F1D"/>
    <w:rsid w:val="00C81495"/>
    <w:rsid w:val="00C81E01"/>
    <w:rsid w:val="00C827F9"/>
    <w:rsid w:val="00C879BA"/>
    <w:rsid w:val="00C900B8"/>
    <w:rsid w:val="00C916CD"/>
    <w:rsid w:val="00C93F40"/>
    <w:rsid w:val="00CA062F"/>
    <w:rsid w:val="00CA3D0C"/>
    <w:rsid w:val="00CA4C48"/>
    <w:rsid w:val="00CB4D12"/>
    <w:rsid w:val="00CB57F4"/>
    <w:rsid w:val="00CB5C84"/>
    <w:rsid w:val="00CB6512"/>
    <w:rsid w:val="00CB756D"/>
    <w:rsid w:val="00CC1807"/>
    <w:rsid w:val="00CC5996"/>
    <w:rsid w:val="00CC78AB"/>
    <w:rsid w:val="00CD1256"/>
    <w:rsid w:val="00CD25CF"/>
    <w:rsid w:val="00CD74A7"/>
    <w:rsid w:val="00CE13A5"/>
    <w:rsid w:val="00CE46CD"/>
    <w:rsid w:val="00CE5408"/>
    <w:rsid w:val="00CE59F7"/>
    <w:rsid w:val="00CF1216"/>
    <w:rsid w:val="00CF1D9D"/>
    <w:rsid w:val="00CF20E3"/>
    <w:rsid w:val="00CF4D37"/>
    <w:rsid w:val="00CF7D85"/>
    <w:rsid w:val="00D10453"/>
    <w:rsid w:val="00D106D1"/>
    <w:rsid w:val="00D11707"/>
    <w:rsid w:val="00D1282A"/>
    <w:rsid w:val="00D243EC"/>
    <w:rsid w:val="00D25AE6"/>
    <w:rsid w:val="00D26890"/>
    <w:rsid w:val="00D26CBB"/>
    <w:rsid w:val="00D27044"/>
    <w:rsid w:val="00D309CC"/>
    <w:rsid w:val="00D41D93"/>
    <w:rsid w:val="00D426C4"/>
    <w:rsid w:val="00D4439B"/>
    <w:rsid w:val="00D46431"/>
    <w:rsid w:val="00D4726A"/>
    <w:rsid w:val="00D55A42"/>
    <w:rsid w:val="00D56A52"/>
    <w:rsid w:val="00D57972"/>
    <w:rsid w:val="00D60EA5"/>
    <w:rsid w:val="00D63693"/>
    <w:rsid w:val="00D675A9"/>
    <w:rsid w:val="00D738D6"/>
    <w:rsid w:val="00D755EB"/>
    <w:rsid w:val="00D81258"/>
    <w:rsid w:val="00D83EFF"/>
    <w:rsid w:val="00D8488F"/>
    <w:rsid w:val="00D85B41"/>
    <w:rsid w:val="00D870CA"/>
    <w:rsid w:val="00D87772"/>
    <w:rsid w:val="00D87E00"/>
    <w:rsid w:val="00D9134D"/>
    <w:rsid w:val="00D95DEE"/>
    <w:rsid w:val="00D96372"/>
    <w:rsid w:val="00DA2EFD"/>
    <w:rsid w:val="00DA7A03"/>
    <w:rsid w:val="00DB1818"/>
    <w:rsid w:val="00DB6E05"/>
    <w:rsid w:val="00DB70E5"/>
    <w:rsid w:val="00DC09AD"/>
    <w:rsid w:val="00DC309B"/>
    <w:rsid w:val="00DC4DA2"/>
    <w:rsid w:val="00DC555E"/>
    <w:rsid w:val="00DC5EFC"/>
    <w:rsid w:val="00DD4080"/>
    <w:rsid w:val="00DD46E4"/>
    <w:rsid w:val="00DD4C17"/>
    <w:rsid w:val="00DE0886"/>
    <w:rsid w:val="00DF2B1F"/>
    <w:rsid w:val="00DF6189"/>
    <w:rsid w:val="00DF62CD"/>
    <w:rsid w:val="00DF754D"/>
    <w:rsid w:val="00E03AF5"/>
    <w:rsid w:val="00E03E1A"/>
    <w:rsid w:val="00E14FF6"/>
    <w:rsid w:val="00E164BB"/>
    <w:rsid w:val="00E16509"/>
    <w:rsid w:val="00E20F95"/>
    <w:rsid w:val="00E23AD9"/>
    <w:rsid w:val="00E30003"/>
    <w:rsid w:val="00E3089A"/>
    <w:rsid w:val="00E3386C"/>
    <w:rsid w:val="00E35F72"/>
    <w:rsid w:val="00E417BD"/>
    <w:rsid w:val="00E44582"/>
    <w:rsid w:val="00E45F16"/>
    <w:rsid w:val="00E46DEF"/>
    <w:rsid w:val="00E476BE"/>
    <w:rsid w:val="00E47EF4"/>
    <w:rsid w:val="00E52814"/>
    <w:rsid w:val="00E52BB4"/>
    <w:rsid w:val="00E53BB3"/>
    <w:rsid w:val="00E6650A"/>
    <w:rsid w:val="00E72324"/>
    <w:rsid w:val="00E7273B"/>
    <w:rsid w:val="00E72ABE"/>
    <w:rsid w:val="00E732A1"/>
    <w:rsid w:val="00E75F32"/>
    <w:rsid w:val="00E76A26"/>
    <w:rsid w:val="00E77645"/>
    <w:rsid w:val="00E94D9D"/>
    <w:rsid w:val="00E97976"/>
    <w:rsid w:val="00EA24F9"/>
    <w:rsid w:val="00EA336D"/>
    <w:rsid w:val="00EA4051"/>
    <w:rsid w:val="00EA58C4"/>
    <w:rsid w:val="00EA5922"/>
    <w:rsid w:val="00EB13A6"/>
    <w:rsid w:val="00EB2B6D"/>
    <w:rsid w:val="00EB7D89"/>
    <w:rsid w:val="00EC2917"/>
    <w:rsid w:val="00EC3D07"/>
    <w:rsid w:val="00EC4847"/>
    <w:rsid w:val="00EC4A25"/>
    <w:rsid w:val="00ED03CB"/>
    <w:rsid w:val="00ED2416"/>
    <w:rsid w:val="00EE122C"/>
    <w:rsid w:val="00EE424A"/>
    <w:rsid w:val="00EE5AA7"/>
    <w:rsid w:val="00EE5D45"/>
    <w:rsid w:val="00EF379A"/>
    <w:rsid w:val="00EF386F"/>
    <w:rsid w:val="00EF6E7F"/>
    <w:rsid w:val="00F025A2"/>
    <w:rsid w:val="00F03E95"/>
    <w:rsid w:val="00F04712"/>
    <w:rsid w:val="00F07431"/>
    <w:rsid w:val="00F167F1"/>
    <w:rsid w:val="00F175DF"/>
    <w:rsid w:val="00F21311"/>
    <w:rsid w:val="00F22134"/>
    <w:rsid w:val="00F22EC7"/>
    <w:rsid w:val="00F24DE9"/>
    <w:rsid w:val="00F276D7"/>
    <w:rsid w:val="00F325C8"/>
    <w:rsid w:val="00F329C7"/>
    <w:rsid w:val="00F37186"/>
    <w:rsid w:val="00F43742"/>
    <w:rsid w:val="00F473C8"/>
    <w:rsid w:val="00F51395"/>
    <w:rsid w:val="00F561BA"/>
    <w:rsid w:val="00F62AEB"/>
    <w:rsid w:val="00F638FE"/>
    <w:rsid w:val="00F653B8"/>
    <w:rsid w:val="00F70647"/>
    <w:rsid w:val="00F723B0"/>
    <w:rsid w:val="00F72CCC"/>
    <w:rsid w:val="00F77851"/>
    <w:rsid w:val="00F82A53"/>
    <w:rsid w:val="00F8301F"/>
    <w:rsid w:val="00F8368D"/>
    <w:rsid w:val="00F94056"/>
    <w:rsid w:val="00F943B9"/>
    <w:rsid w:val="00F95376"/>
    <w:rsid w:val="00FA1266"/>
    <w:rsid w:val="00FA1B8C"/>
    <w:rsid w:val="00FA3B2D"/>
    <w:rsid w:val="00FA4489"/>
    <w:rsid w:val="00FA5857"/>
    <w:rsid w:val="00FA7167"/>
    <w:rsid w:val="00FB1653"/>
    <w:rsid w:val="00FC1192"/>
    <w:rsid w:val="00FC2E7D"/>
    <w:rsid w:val="00FC35E0"/>
    <w:rsid w:val="00FD2464"/>
    <w:rsid w:val="00FD4A95"/>
    <w:rsid w:val="00FE3F9D"/>
    <w:rsid w:val="00FF1030"/>
    <w:rsid w:val="00FF10C9"/>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BA"/>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paragraph" w:styleId="ListParagraph">
    <w:name w:val="List Paragraph"/>
    <w:aliases w:val="- Bullets,목록 단락,列出段落,?? ??,?????,????,リスト段落,Lista1,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R4_bullets Char,列表段落1 Char,—ño’i—Ž Char,¥¡¡¡¡ì¬º¥¹¥È¶ÎÂä Char,ÁÐ³ö¶ÎÂä Char,¥ê¥¹¥È¶ÎÂä Char,列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 w:type="character" w:customStyle="1" w:styleId="c-timestamplabel">
    <w:name w:val="c-timestamp__label"/>
    <w:basedOn w:val="DefaultParagraphFont"/>
    <w:rsid w:val="00F638FE"/>
  </w:style>
  <w:style w:type="character" w:customStyle="1" w:styleId="TALCar">
    <w:name w:val="TAL Car"/>
    <w:link w:val="TAL"/>
    <w:qFormat/>
    <w:rsid w:val="000D3845"/>
    <w:rPr>
      <w:rFonts w:ascii="Arial" w:hAnsi="Arial"/>
      <w:sz w:val="18"/>
      <w:lang w:eastAsia="en-US"/>
    </w:rPr>
  </w:style>
  <w:style w:type="paragraph" w:styleId="BodyText">
    <w:name w:val="Body Text"/>
    <w:basedOn w:val="Normal"/>
    <w:link w:val="BodyTextChar"/>
    <w:rsid w:val="00514993"/>
    <w:pPr>
      <w:spacing w:after="120"/>
    </w:pPr>
    <w:rPr>
      <w:rFonts w:eastAsia="Malgun Gothic"/>
      <w:sz w:val="20"/>
      <w:szCs w:val="20"/>
      <w:lang w:eastAsia="en-US"/>
    </w:rPr>
  </w:style>
  <w:style w:type="character" w:customStyle="1" w:styleId="BodyTextChar">
    <w:name w:val="Body Text Char"/>
    <w:basedOn w:val="DefaultParagraphFont"/>
    <w:link w:val="BodyText"/>
    <w:rsid w:val="00514993"/>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85102">
      <w:bodyDiv w:val="1"/>
      <w:marLeft w:val="0"/>
      <w:marRight w:val="0"/>
      <w:marTop w:val="0"/>
      <w:marBottom w:val="0"/>
      <w:divBdr>
        <w:top w:val="none" w:sz="0" w:space="0" w:color="auto"/>
        <w:left w:val="none" w:sz="0" w:space="0" w:color="auto"/>
        <w:bottom w:val="none" w:sz="0" w:space="0" w:color="auto"/>
        <w:right w:val="none" w:sz="0" w:space="0" w:color="auto"/>
      </w:divBdr>
      <w:divsChild>
        <w:div w:id="788861019">
          <w:marLeft w:val="0"/>
          <w:marRight w:val="0"/>
          <w:marTop w:val="0"/>
          <w:marBottom w:val="0"/>
          <w:divBdr>
            <w:top w:val="none" w:sz="0" w:space="0" w:color="auto"/>
            <w:left w:val="none" w:sz="0" w:space="0" w:color="auto"/>
            <w:bottom w:val="none" w:sz="0" w:space="0" w:color="auto"/>
            <w:right w:val="none" w:sz="0" w:space="0" w:color="auto"/>
          </w:divBdr>
          <w:divsChild>
            <w:div w:id="728305139">
              <w:marLeft w:val="0"/>
              <w:marRight w:val="0"/>
              <w:marTop w:val="0"/>
              <w:marBottom w:val="0"/>
              <w:divBdr>
                <w:top w:val="none" w:sz="0" w:space="0" w:color="auto"/>
                <w:left w:val="none" w:sz="0" w:space="0" w:color="auto"/>
                <w:bottom w:val="none" w:sz="0" w:space="0" w:color="auto"/>
                <w:right w:val="none" w:sz="0" w:space="0" w:color="auto"/>
              </w:divBdr>
              <w:divsChild>
                <w:div w:id="6739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522252">
      <w:bodyDiv w:val="1"/>
      <w:marLeft w:val="0"/>
      <w:marRight w:val="0"/>
      <w:marTop w:val="0"/>
      <w:marBottom w:val="0"/>
      <w:divBdr>
        <w:top w:val="none" w:sz="0" w:space="0" w:color="auto"/>
        <w:left w:val="none" w:sz="0" w:space="0" w:color="auto"/>
        <w:bottom w:val="none" w:sz="0" w:space="0" w:color="auto"/>
        <w:right w:val="none" w:sz="0" w:space="0" w:color="auto"/>
      </w:divBdr>
      <w:divsChild>
        <w:div w:id="1965429448">
          <w:marLeft w:val="0"/>
          <w:marRight w:val="0"/>
          <w:marTop w:val="0"/>
          <w:marBottom w:val="0"/>
          <w:divBdr>
            <w:top w:val="none" w:sz="0" w:space="0" w:color="auto"/>
            <w:left w:val="none" w:sz="0" w:space="0" w:color="auto"/>
            <w:bottom w:val="none" w:sz="0" w:space="0" w:color="auto"/>
            <w:right w:val="none" w:sz="0" w:space="0" w:color="auto"/>
          </w:divBdr>
          <w:divsChild>
            <w:div w:id="65148696">
              <w:marLeft w:val="0"/>
              <w:marRight w:val="0"/>
              <w:marTop w:val="0"/>
              <w:marBottom w:val="0"/>
              <w:divBdr>
                <w:top w:val="none" w:sz="0" w:space="0" w:color="auto"/>
                <w:left w:val="none" w:sz="0" w:space="0" w:color="auto"/>
                <w:bottom w:val="none" w:sz="0" w:space="0" w:color="auto"/>
                <w:right w:val="none" w:sz="0" w:space="0" w:color="auto"/>
              </w:divBdr>
              <w:divsChild>
                <w:div w:id="191319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452224">
      <w:bodyDiv w:val="1"/>
      <w:marLeft w:val="0"/>
      <w:marRight w:val="0"/>
      <w:marTop w:val="0"/>
      <w:marBottom w:val="0"/>
      <w:divBdr>
        <w:top w:val="none" w:sz="0" w:space="0" w:color="auto"/>
        <w:left w:val="none" w:sz="0" w:space="0" w:color="auto"/>
        <w:bottom w:val="none" w:sz="0" w:space="0" w:color="auto"/>
        <w:right w:val="none" w:sz="0" w:space="0" w:color="auto"/>
      </w:divBdr>
      <w:divsChild>
        <w:div w:id="692613839">
          <w:marLeft w:val="0"/>
          <w:marRight w:val="0"/>
          <w:marTop w:val="0"/>
          <w:marBottom w:val="0"/>
          <w:divBdr>
            <w:top w:val="none" w:sz="0" w:space="0" w:color="auto"/>
            <w:left w:val="none" w:sz="0" w:space="0" w:color="auto"/>
            <w:bottom w:val="none" w:sz="0" w:space="0" w:color="auto"/>
            <w:right w:val="none" w:sz="0" w:space="0" w:color="auto"/>
          </w:divBdr>
          <w:divsChild>
            <w:div w:id="1921401008">
              <w:marLeft w:val="0"/>
              <w:marRight w:val="0"/>
              <w:marTop w:val="0"/>
              <w:marBottom w:val="0"/>
              <w:divBdr>
                <w:top w:val="none" w:sz="0" w:space="0" w:color="auto"/>
                <w:left w:val="none" w:sz="0" w:space="0" w:color="auto"/>
                <w:bottom w:val="none" w:sz="0" w:space="0" w:color="auto"/>
                <w:right w:val="none" w:sz="0" w:space="0" w:color="auto"/>
              </w:divBdr>
              <w:divsChild>
                <w:div w:id="70441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975926">
      <w:bodyDiv w:val="1"/>
      <w:marLeft w:val="0"/>
      <w:marRight w:val="0"/>
      <w:marTop w:val="0"/>
      <w:marBottom w:val="0"/>
      <w:divBdr>
        <w:top w:val="none" w:sz="0" w:space="0" w:color="auto"/>
        <w:left w:val="none" w:sz="0" w:space="0" w:color="auto"/>
        <w:bottom w:val="none" w:sz="0" w:space="0" w:color="auto"/>
        <w:right w:val="none" w:sz="0" w:space="0" w:color="auto"/>
      </w:divBdr>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502739">
      <w:bodyDiv w:val="1"/>
      <w:marLeft w:val="0"/>
      <w:marRight w:val="0"/>
      <w:marTop w:val="0"/>
      <w:marBottom w:val="0"/>
      <w:divBdr>
        <w:top w:val="none" w:sz="0" w:space="0" w:color="auto"/>
        <w:left w:val="none" w:sz="0" w:space="0" w:color="auto"/>
        <w:bottom w:val="none" w:sz="0" w:space="0" w:color="auto"/>
        <w:right w:val="none" w:sz="0" w:space="0" w:color="auto"/>
      </w:divBdr>
      <w:divsChild>
        <w:div w:id="325741466">
          <w:marLeft w:val="0"/>
          <w:marRight w:val="0"/>
          <w:marTop w:val="0"/>
          <w:marBottom w:val="0"/>
          <w:divBdr>
            <w:top w:val="none" w:sz="0" w:space="0" w:color="auto"/>
            <w:left w:val="none" w:sz="0" w:space="0" w:color="auto"/>
            <w:bottom w:val="none" w:sz="0" w:space="0" w:color="auto"/>
            <w:right w:val="none" w:sz="0" w:space="0" w:color="auto"/>
          </w:divBdr>
          <w:divsChild>
            <w:div w:id="1972593077">
              <w:marLeft w:val="0"/>
              <w:marRight w:val="0"/>
              <w:marTop w:val="0"/>
              <w:marBottom w:val="0"/>
              <w:divBdr>
                <w:top w:val="none" w:sz="0" w:space="0" w:color="auto"/>
                <w:left w:val="none" w:sz="0" w:space="0" w:color="auto"/>
                <w:bottom w:val="none" w:sz="0" w:space="0" w:color="auto"/>
                <w:right w:val="none" w:sz="0" w:space="0" w:color="auto"/>
              </w:divBdr>
              <w:divsChild>
                <w:div w:id="64320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36147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109">
          <w:marLeft w:val="0"/>
          <w:marRight w:val="0"/>
          <w:marTop w:val="0"/>
          <w:marBottom w:val="0"/>
          <w:divBdr>
            <w:top w:val="none" w:sz="0" w:space="0" w:color="auto"/>
            <w:left w:val="none" w:sz="0" w:space="0" w:color="auto"/>
            <w:bottom w:val="none" w:sz="0" w:space="0" w:color="auto"/>
            <w:right w:val="none" w:sz="0" w:space="0" w:color="auto"/>
          </w:divBdr>
          <w:divsChild>
            <w:div w:id="1314405967">
              <w:marLeft w:val="0"/>
              <w:marRight w:val="0"/>
              <w:marTop w:val="0"/>
              <w:marBottom w:val="0"/>
              <w:divBdr>
                <w:top w:val="none" w:sz="0" w:space="0" w:color="auto"/>
                <w:left w:val="none" w:sz="0" w:space="0" w:color="auto"/>
                <w:bottom w:val="none" w:sz="0" w:space="0" w:color="auto"/>
                <w:right w:val="none" w:sz="0" w:space="0" w:color="auto"/>
              </w:divBdr>
              <w:divsChild>
                <w:div w:id="119021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313461">
      <w:bodyDiv w:val="1"/>
      <w:marLeft w:val="0"/>
      <w:marRight w:val="0"/>
      <w:marTop w:val="0"/>
      <w:marBottom w:val="0"/>
      <w:divBdr>
        <w:top w:val="none" w:sz="0" w:space="0" w:color="auto"/>
        <w:left w:val="none" w:sz="0" w:space="0" w:color="auto"/>
        <w:bottom w:val="none" w:sz="0" w:space="0" w:color="auto"/>
        <w:right w:val="none" w:sz="0" w:space="0" w:color="auto"/>
      </w:divBdr>
      <w:divsChild>
        <w:div w:id="1590694077">
          <w:marLeft w:val="0"/>
          <w:marRight w:val="0"/>
          <w:marTop w:val="0"/>
          <w:marBottom w:val="0"/>
          <w:divBdr>
            <w:top w:val="none" w:sz="0" w:space="0" w:color="auto"/>
            <w:left w:val="none" w:sz="0" w:space="0" w:color="auto"/>
            <w:bottom w:val="none" w:sz="0" w:space="0" w:color="auto"/>
            <w:right w:val="none" w:sz="0" w:space="0" w:color="auto"/>
          </w:divBdr>
          <w:divsChild>
            <w:div w:id="912353697">
              <w:marLeft w:val="0"/>
              <w:marRight w:val="0"/>
              <w:marTop w:val="0"/>
              <w:marBottom w:val="0"/>
              <w:divBdr>
                <w:top w:val="none" w:sz="0" w:space="0" w:color="auto"/>
                <w:left w:val="none" w:sz="0" w:space="0" w:color="auto"/>
                <w:bottom w:val="none" w:sz="0" w:space="0" w:color="auto"/>
                <w:right w:val="none" w:sz="0" w:space="0" w:color="auto"/>
              </w:divBdr>
              <w:divsChild>
                <w:div w:id="1484542533">
                  <w:marLeft w:val="0"/>
                  <w:marRight w:val="0"/>
                  <w:marTop w:val="0"/>
                  <w:marBottom w:val="0"/>
                  <w:divBdr>
                    <w:top w:val="none" w:sz="0" w:space="0" w:color="auto"/>
                    <w:left w:val="none" w:sz="0" w:space="0" w:color="auto"/>
                    <w:bottom w:val="none" w:sz="0" w:space="0" w:color="auto"/>
                    <w:right w:val="none" w:sz="0" w:space="0" w:color="auto"/>
                  </w:divBdr>
                  <w:divsChild>
                    <w:div w:id="11209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205646">
      <w:bodyDiv w:val="1"/>
      <w:marLeft w:val="0"/>
      <w:marRight w:val="0"/>
      <w:marTop w:val="0"/>
      <w:marBottom w:val="0"/>
      <w:divBdr>
        <w:top w:val="none" w:sz="0" w:space="0" w:color="auto"/>
        <w:left w:val="none" w:sz="0" w:space="0" w:color="auto"/>
        <w:bottom w:val="none" w:sz="0" w:space="0" w:color="auto"/>
        <w:right w:val="none" w:sz="0" w:space="0" w:color="auto"/>
      </w:divBdr>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67289922">
      <w:bodyDiv w:val="1"/>
      <w:marLeft w:val="0"/>
      <w:marRight w:val="0"/>
      <w:marTop w:val="0"/>
      <w:marBottom w:val="0"/>
      <w:divBdr>
        <w:top w:val="none" w:sz="0" w:space="0" w:color="auto"/>
        <w:left w:val="none" w:sz="0" w:space="0" w:color="auto"/>
        <w:bottom w:val="none" w:sz="0" w:space="0" w:color="auto"/>
        <w:right w:val="none" w:sz="0" w:space="0" w:color="auto"/>
      </w:divBdr>
      <w:divsChild>
        <w:div w:id="1910117959">
          <w:marLeft w:val="0"/>
          <w:marRight w:val="0"/>
          <w:marTop w:val="0"/>
          <w:marBottom w:val="0"/>
          <w:divBdr>
            <w:top w:val="none" w:sz="0" w:space="0" w:color="auto"/>
            <w:left w:val="none" w:sz="0" w:space="0" w:color="auto"/>
            <w:bottom w:val="none" w:sz="0" w:space="0" w:color="auto"/>
            <w:right w:val="none" w:sz="0" w:space="0" w:color="auto"/>
          </w:divBdr>
          <w:divsChild>
            <w:div w:id="187834581">
              <w:marLeft w:val="0"/>
              <w:marRight w:val="0"/>
              <w:marTop w:val="0"/>
              <w:marBottom w:val="0"/>
              <w:divBdr>
                <w:top w:val="none" w:sz="0" w:space="0" w:color="auto"/>
                <w:left w:val="none" w:sz="0" w:space="0" w:color="auto"/>
                <w:bottom w:val="none" w:sz="0" w:space="0" w:color="auto"/>
                <w:right w:val="none" w:sz="0" w:space="0" w:color="auto"/>
              </w:divBdr>
              <w:divsChild>
                <w:div w:id="1076591325">
                  <w:marLeft w:val="0"/>
                  <w:marRight w:val="0"/>
                  <w:marTop w:val="0"/>
                  <w:marBottom w:val="0"/>
                  <w:divBdr>
                    <w:top w:val="none" w:sz="0" w:space="0" w:color="auto"/>
                    <w:left w:val="none" w:sz="0" w:space="0" w:color="auto"/>
                    <w:bottom w:val="none" w:sz="0" w:space="0" w:color="auto"/>
                    <w:right w:val="none" w:sz="0" w:space="0" w:color="auto"/>
                  </w:divBdr>
                </w:div>
              </w:divsChild>
            </w:div>
            <w:div w:id="2003383890">
              <w:marLeft w:val="0"/>
              <w:marRight w:val="0"/>
              <w:marTop w:val="0"/>
              <w:marBottom w:val="0"/>
              <w:divBdr>
                <w:top w:val="none" w:sz="0" w:space="0" w:color="auto"/>
                <w:left w:val="none" w:sz="0" w:space="0" w:color="auto"/>
                <w:bottom w:val="none" w:sz="0" w:space="0" w:color="auto"/>
                <w:right w:val="none" w:sz="0" w:space="0" w:color="auto"/>
              </w:divBdr>
              <w:divsChild>
                <w:div w:id="314340842">
                  <w:marLeft w:val="0"/>
                  <w:marRight w:val="0"/>
                  <w:marTop w:val="0"/>
                  <w:marBottom w:val="0"/>
                  <w:divBdr>
                    <w:top w:val="none" w:sz="0" w:space="0" w:color="auto"/>
                    <w:left w:val="none" w:sz="0" w:space="0" w:color="auto"/>
                    <w:bottom w:val="none" w:sz="0" w:space="0" w:color="auto"/>
                    <w:right w:val="none" w:sz="0" w:space="0" w:color="auto"/>
                  </w:divBdr>
                </w:div>
                <w:div w:id="795223482">
                  <w:marLeft w:val="0"/>
                  <w:marRight w:val="0"/>
                  <w:marTop w:val="0"/>
                  <w:marBottom w:val="0"/>
                  <w:divBdr>
                    <w:top w:val="none" w:sz="0" w:space="0" w:color="auto"/>
                    <w:left w:val="none" w:sz="0" w:space="0" w:color="auto"/>
                    <w:bottom w:val="none" w:sz="0" w:space="0" w:color="auto"/>
                    <w:right w:val="none" w:sz="0" w:space="0" w:color="auto"/>
                  </w:divBdr>
                </w:div>
                <w:div w:id="18178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179344">
      <w:bodyDiv w:val="1"/>
      <w:marLeft w:val="0"/>
      <w:marRight w:val="0"/>
      <w:marTop w:val="0"/>
      <w:marBottom w:val="0"/>
      <w:divBdr>
        <w:top w:val="none" w:sz="0" w:space="0" w:color="auto"/>
        <w:left w:val="none" w:sz="0" w:space="0" w:color="auto"/>
        <w:bottom w:val="none" w:sz="0" w:space="0" w:color="auto"/>
        <w:right w:val="none" w:sz="0" w:space="0" w:color="auto"/>
      </w:divBdr>
      <w:divsChild>
        <w:div w:id="1037239728">
          <w:marLeft w:val="0"/>
          <w:marRight w:val="0"/>
          <w:marTop w:val="0"/>
          <w:marBottom w:val="0"/>
          <w:divBdr>
            <w:top w:val="none" w:sz="0" w:space="0" w:color="auto"/>
            <w:left w:val="none" w:sz="0" w:space="0" w:color="auto"/>
            <w:bottom w:val="none" w:sz="0" w:space="0" w:color="auto"/>
            <w:right w:val="none" w:sz="0" w:space="0" w:color="auto"/>
          </w:divBdr>
          <w:divsChild>
            <w:div w:id="32536125">
              <w:marLeft w:val="0"/>
              <w:marRight w:val="0"/>
              <w:marTop w:val="0"/>
              <w:marBottom w:val="0"/>
              <w:divBdr>
                <w:top w:val="none" w:sz="0" w:space="0" w:color="auto"/>
                <w:left w:val="none" w:sz="0" w:space="0" w:color="auto"/>
                <w:bottom w:val="none" w:sz="0" w:space="0" w:color="auto"/>
                <w:right w:val="none" w:sz="0" w:space="0" w:color="auto"/>
              </w:divBdr>
              <w:divsChild>
                <w:div w:id="337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740505">
      <w:bodyDiv w:val="1"/>
      <w:marLeft w:val="0"/>
      <w:marRight w:val="0"/>
      <w:marTop w:val="0"/>
      <w:marBottom w:val="0"/>
      <w:divBdr>
        <w:top w:val="none" w:sz="0" w:space="0" w:color="auto"/>
        <w:left w:val="none" w:sz="0" w:space="0" w:color="auto"/>
        <w:bottom w:val="none" w:sz="0" w:space="0" w:color="auto"/>
        <w:right w:val="none" w:sz="0" w:space="0" w:color="auto"/>
      </w:divBdr>
      <w:divsChild>
        <w:div w:id="1751392983">
          <w:marLeft w:val="0"/>
          <w:marRight w:val="0"/>
          <w:marTop w:val="0"/>
          <w:marBottom w:val="0"/>
          <w:divBdr>
            <w:top w:val="none" w:sz="0" w:space="0" w:color="auto"/>
            <w:left w:val="none" w:sz="0" w:space="0" w:color="auto"/>
            <w:bottom w:val="none" w:sz="0" w:space="0" w:color="auto"/>
            <w:right w:val="none" w:sz="0" w:space="0" w:color="auto"/>
          </w:divBdr>
          <w:divsChild>
            <w:div w:id="2119712361">
              <w:marLeft w:val="0"/>
              <w:marRight w:val="0"/>
              <w:marTop w:val="0"/>
              <w:marBottom w:val="0"/>
              <w:divBdr>
                <w:top w:val="none" w:sz="0" w:space="0" w:color="auto"/>
                <w:left w:val="none" w:sz="0" w:space="0" w:color="auto"/>
                <w:bottom w:val="none" w:sz="0" w:space="0" w:color="auto"/>
                <w:right w:val="none" w:sz="0" w:space="0" w:color="auto"/>
              </w:divBdr>
              <w:divsChild>
                <w:div w:id="1955135952">
                  <w:marLeft w:val="0"/>
                  <w:marRight w:val="0"/>
                  <w:marTop w:val="0"/>
                  <w:marBottom w:val="0"/>
                  <w:divBdr>
                    <w:top w:val="none" w:sz="0" w:space="0" w:color="auto"/>
                    <w:left w:val="none" w:sz="0" w:space="0" w:color="auto"/>
                    <w:bottom w:val="none" w:sz="0" w:space="0" w:color="auto"/>
                    <w:right w:val="none" w:sz="0" w:space="0" w:color="auto"/>
                  </w:divBdr>
                  <w:divsChild>
                    <w:div w:id="1302076898">
                      <w:marLeft w:val="0"/>
                      <w:marRight w:val="0"/>
                      <w:marTop w:val="0"/>
                      <w:marBottom w:val="0"/>
                      <w:divBdr>
                        <w:top w:val="none" w:sz="0" w:space="0" w:color="auto"/>
                        <w:left w:val="none" w:sz="0" w:space="0" w:color="auto"/>
                        <w:bottom w:val="none" w:sz="0" w:space="0" w:color="auto"/>
                        <w:right w:val="none" w:sz="0" w:space="0" w:color="auto"/>
                      </w:divBdr>
                      <w:divsChild>
                        <w:div w:id="2045397509">
                          <w:marLeft w:val="0"/>
                          <w:marRight w:val="0"/>
                          <w:marTop w:val="0"/>
                          <w:marBottom w:val="0"/>
                          <w:divBdr>
                            <w:top w:val="none" w:sz="0" w:space="0" w:color="auto"/>
                            <w:left w:val="none" w:sz="0" w:space="0" w:color="auto"/>
                            <w:bottom w:val="none" w:sz="0" w:space="0" w:color="auto"/>
                            <w:right w:val="none" w:sz="0" w:space="0" w:color="auto"/>
                          </w:divBdr>
                          <w:divsChild>
                            <w:div w:id="952441174">
                              <w:marLeft w:val="-240"/>
                              <w:marRight w:val="-120"/>
                              <w:marTop w:val="0"/>
                              <w:marBottom w:val="0"/>
                              <w:divBdr>
                                <w:top w:val="none" w:sz="0" w:space="0" w:color="auto"/>
                                <w:left w:val="none" w:sz="0" w:space="0" w:color="auto"/>
                                <w:bottom w:val="none" w:sz="0" w:space="0" w:color="auto"/>
                                <w:right w:val="none" w:sz="0" w:space="0" w:color="auto"/>
                              </w:divBdr>
                              <w:divsChild>
                                <w:div w:id="1287543225">
                                  <w:marLeft w:val="0"/>
                                  <w:marRight w:val="0"/>
                                  <w:marTop w:val="0"/>
                                  <w:marBottom w:val="60"/>
                                  <w:divBdr>
                                    <w:top w:val="none" w:sz="0" w:space="0" w:color="auto"/>
                                    <w:left w:val="none" w:sz="0" w:space="0" w:color="auto"/>
                                    <w:bottom w:val="none" w:sz="0" w:space="0" w:color="auto"/>
                                    <w:right w:val="none" w:sz="0" w:space="0" w:color="auto"/>
                                  </w:divBdr>
                                  <w:divsChild>
                                    <w:div w:id="883562586">
                                      <w:marLeft w:val="0"/>
                                      <w:marRight w:val="0"/>
                                      <w:marTop w:val="0"/>
                                      <w:marBottom w:val="0"/>
                                      <w:divBdr>
                                        <w:top w:val="none" w:sz="0" w:space="0" w:color="auto"/>
                                        <w:left w:val="none" w:sz="0" w:space="0" w:color="auto"/>
                                        <w:bottom w:val="none" w:sz="0" w:space="0" w:color="auto"/>
                                        <w:right w:val="none" w:sz="0" w:space="0" w:color="auto"/>
                                      </w:divBdr>
                                      <w:divsChild>
                                        <w:div w:id="1449422664">
                                          <w:marLeft w:val="0"/>
                                          <w:marRight w:val="0"/>
                                          <w:marTop w:val="0"/>
                                          <w:marBottom w:val="0"/>
                                          <w:divBdr>
                                            <w:top w:val="none" w:sz="0" w:space="0" w:color="auto"/>
                                            <w:left w:val="none" w:sz="0" w:space="0" w:color="auto"/>
                                            <w:bottom w:val="none" w:sz="0" w:space="0" w:color="auto"/>
                                            <w:right w:val="none" w:sz="0" w:space="0" w:color="auto"/>
                                          </w:divBdr>
                                          <w:divsChild>
                                            <w:div w:id="592663246">
                                              <w:marLeft w:val="0"/>
                                              <w:marRight w:val="0"/>
                                              <w:marTop w:val="0"/>
                                              <w:marBottom w:val="0"/>
                                              <w:divBdr>
                                                <w:top w:val="none" w:sz="0" w:space="0" w:color="auto"/>
                                                <w:left w:val="none" w:sz="0" w:space="0" w:color="auto"/>
                                                <w:bottom w:val="none" w:sz="0" w:space="0" w:color="auto"/>
                                                <w:right w:val="none" w:sz="0" w:space="0" w:color="auto"/>
                                              </w:divBdr>
                                              <w:divsChild>
                                                <w:div w:id="10752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4576349">
          <w:marLeft w:val="0"/>
          <w:marRight w:val="0"/>
          <w:marTop w:val="0"/>
          <w:marBottom w:val="0"/>
          <w:divBdr>
            <w:top w:val="none" w:sz="0" w:space="0" w:color="auto"/>
            <w:left w:val="none" w:sz="0" w:space="0" w:color="auto"/>
            <w:bottom w:val="none" w:sz="0" w:space="0" w:color="auto"/>
            <w:right w:val="none" w:sz="0" w:space="0" w:color="auto"/>
          </w:divBdr>
          <w:divsChild>
            <w:div w:id="182940736">
              <w:marLeft w:val="0"/>
              <w:marRight w:val="0"/>
              <w:marTop w:val="0"/>
              <w:marBottom w:val="0"/>
              <w:divBdr>
                <w:top w:val="none" w:sz="0" w:space="0" w:color="auto"/>
                <w:left w:val="none" w:sz="0" w:space="0" w:color="auto"/>
                <w:bottom w:val="none" w:sz="0" w:space="0" w:color="auto"/>
                <w:right w:val="none" w:sz="0" w:space="0" w:color="auto"/>
              </w:divBdr>
              <w:divsChild>
                <w:div w:id="414938561">
                  <w:marLeft w:val="0"/>
                  <w:marRight w:val="0"/>
                  <w:marTop w:val="0"/>
                  <w:marBottom w:val="0"/>
                  <w:divBdr>
                    <w:top w:val="none" w:sz="0" w:space="0" w:color="auto"/>
                    <w:left w:val="none" w:sz="0" w:space="0" w:color="auto"/>
                    <w:bottom w:val="none" w:sz="0" w:space="0" w:color="auto"/>
                    <w:right w:val="none" w:sz="0" w:space="0" w:color="auto"/>
                  </w:divBdr>
                  <w:divsChild>
                    <w:div w:id="2048874393">
                      <w:marLeft w:val="0"/>
                      <w:marRight w:val="0"/>
                      <w:marTop w:val="0"/>
                      <w:marBottom w:val="0"/>
                      <w:divBdr>
                        <w:top w:val="none" w:sz="0" w:space="0" w:color="auto"/>
                        <w:left w:val="none" w:sz="0" w:space="0" w:color="auto"/>
                        <w:bottom w:val="none" w:sz="0" w:space="0" w:color="auto"/>
                        <w:right w:val="none" w:sz="0" w:space="0" w:color="auto"/>
                      </w:divBdr>
                      <w:divsChild>
                        <w:div w:id="2035227079">
                          <w:marLeft w:val="0"/>
                          <w:marRight w:val="0"/>
                          <w:marTop w:val="0"/>
                          <w:marBottom w:val="0"/>
                          <w:divBdr>
                            <w:top w:val="none" w:sz="0" w:space="0" w:color="auto"/>
                            <w:left w:val="none" w:sz="0" w:space="0" w:color="auto"/>
                            <w:bottom w:val="none" w:sz="0" w:space="0" w:color="auto"/>
                            <w:right w:val="none" w:sz="0" w:space="0" w:color="auto"/>
                          </w:divBdr>
                          <w:divsChild>
                            <w:div w:id="709575287">
                              <w:marLeft w:val="0"/>
                              <w:marRight w:val="120"/>
                              <w:marTop w:val="0"/>
                              <w:marBottom w:val="0"/>
                              <w:divBdr>
                                <w:top w:val="none" w:sz="0" w:space="0" w:color="auto"/>
                                <w:left w:val="none" w:sz="0" w:space="0" w:color="auto"/>
                                <w:bottom w:val="none" w:sz="0" w:space="0" w:color="auto"/>
                                <w:right w:val="none" w:sz="0" w:space="0" w:color="auto"/>
                              </w:divBdr>
                              <w:divsChild>
                                <w:div w:id="838085586">
                                  <w:marLeft w:val="-300"/>
                                  <w:marRight w:val="0"/>
                                  <w:marTop w:val="0"/>
                                  <w:marBottom w:val="0"/>
                                  <w:divBdr>
                                    <w:top w:val="none" w:sz="0" w:space="0" w:color="auto"/>
                                    <w:left w:val="none" w:sz="0" w:space="0" w:color="auto"/>
                                    <w:bottom w:val="none" w:sz="0" w:space="0" w:color="auto"/>
                                    <w:right w:val="none" w:sz="0" w:space="0" w:color="auto"/>
                                  </w:divBdr>
                                </w:div>
                              </w:divsChild>
                            </w:div>
                            <w:div w:id="259026875">
                              <w:marLeft w:val="-240"/>
                              <w:marRight w:val="-120"/>
                              <w:marTop w:val="0"/>
                              <w:marBottom w:val="0"/>
                              <w:divBdr>
                                <w:top w:val="none" w:sz="0" w:space="0" w:color="auto"/>
                                <w:left w:val="none" w:sz="0" w:space="0" w:color="auto"/>
                                <w:bottom w:val="none" w:sz="0" w:space="0" w:color="auto"/>
                                <w:right w:val="none" w:sz="0" w:space="0" w:color="auto"/>
                              </w:divBdr>
                              <w:divsChild>
                                <w:div w:id="1215391955">
                                  <w:marLeft w:val="0"/>
                                  <w:marRight w:val="0"/>
                                  <w:marTop w:val="0"/>
                                  <w:marBottom w:val="60"/>
                                  <w:divBdr>
                                    <w:top w:val="none" w:sz="0" w:space="0" w:color="auto"/>
                                    <w:left w:val="none" w:sz="0" w:space="0" w:color="auto"/>
                                    <w:bottom w:val="none" w:sz="0" w:space="0" w:color="auto"/>
                                    <w:right w:val="none" w:sz="0" w:space="0" w:color="auto"/>
                                  </w:divBdr>
                                  <w:divsChild>
                                    <w:div w:id="2144492989">
                                      <w:marLeft w:val="0"/>
                                      <w:marRight w:val="0"/>
                                      <w:marTop w:val="0"/>
                                      <w:marBottom w:val="0"/>
                                      <w:divBdr>
                                        <w:top w:val="none" w:sz="0" w:space="0" w:color="auto"/>
                                        <w:left w:val="none" w:sz="0" w:space="0" w:color="auto"/>
                                        <w:bottom w:val="none" w:sz="0" w:space="0" w:color="auto"/>
                                        <w:right w:val="none" w:sz="0" w:space="0" w:color="auto"/>
                                      </w:divBdr>
                                      <w:divsChild>
                                        <w:div w:id="1180971672">
                                          <w:marLeft w:val="0"/>
                                          <w:marRight w:val="0"/>
                                          <w:marTop w:val="0"/>
                                          <w:marBottom w:val="0"/>
                                          <w:divBdr>
                                            <w:top w:val="none" w:sz="0" w:space="0" w:color="auto"/>
                                            <w:left w:val="none" w:sz="0" w:space="0" w:color="auto"/>
                                            <w:bottom w:val="none" w:sz="0" w:space="0" w:color="auto"/>
                                            <w:right w:val="none" w:sz="0" w:space="0" w:color="auto"/>
                                          </w:divBdr>
                                          <w:divsChild>
                                            <w:div w:id="444927102">
                                              <w:marLeft w:val="0"/>
                                              <w:marRight w:val="0"/>
                                              <w:marTop w:val="0"/>
                                              <w:marBottom w:val="0"/>
                                              <w:divBdr>
                                                <w:top w:val="none" w:sz="0" w:space="0" w:color="auto"/>
                                                <w:left w:val="none" w:sz="0" w:space="0" w:color="auto"/>
                                                <w:bottom w:val="none" w:sz="0" w:space="0" w:color="auto"/>
                                                <w:right w:val="none" w:sz="0" w:space="0" w:color="auto"/>
                                              </w:divBdr>
                                              <w:divsChild>
                                                <w:div w:id="18512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60310">
          <w:marLeft w:val="0"/>
          <w:marRight w:val="0"/>
          <w:marTop w:val="0"/>
          <w:marBottom w:val="0"/>
          <w:divBdr>
            <w:top w:val="none" w:sz="0" w:space="0" w:color="auto"/>
            <w:left w:val="none" w:sz="0" w:space="0" w:color="auto"/>
            <w:bottom w:val="none" w:sz="0" w:space="0" w:color="auto"/>
            <w:right w:val="none" w:sz="0" w:space="0" w:color="auto"/>
          </w:divBdr>
          <w:divsChild>
            <w:div w:id="798037449">
              <w:marLeft w:val="0"/>
              <w:marRight w:val="0"/>
              <w:marTop w:val="0"/>
              <w:marBottom w:val="0"/>
              <w:divBdr>
                <w:top w:val="none" w:sz="0" w:space="0" w:color="auto"/>
                <w:left w:val="none" w:sz="0" w:space="0" w:color="auto"/>
                <w:bottom w:val="none" w:sz="0" w:space="0" w:color="auto"/>
                <w:right w:val="none" w:sz="0" w:space="0" w:color="auto"/>
              </w:divBdr>
              <w:divsChild>
                <w:div w:id="376975701">
                  <w:marLeft w:val="0"/>
                  <w:marRight w:val="0"/>
                  <w:marTop w:val="0"/>
                  <w:marBottom w:val="0"/>
                  <w:divBdr>
                    <w:top w:val="none" w:sz="0" w:space="0" w:color="auto"/>
                    <w:left w:val="none" w:sz="0" w:space="0" w:color="auto"/>
                    <w:bottom w:val="none" w:sz="0" w:space="0" w:color="auto"/>
                    <w:right w:val="none" w:sz="0" w:space="0" w:color="auto"/>
                  </w:divBdr>
                  <w:divsChild>
                    <w:div w:id="117452797">
                      <w:marLeft w:val="0"/>
                      <w:marRight w:val="0"/>
                      <w:marTop w:val="0"/>
                      <w:marBottom w:val="0"/>
                      <w:divBdr>
                        <w:top w:val="none" w:sz="0" w:space="0" w:color="auto"/>
                        <w:left w:val="none" w:sz="0" w:space="0" w:color="auto"/>
                        <w:bottom w:val="none" w:sz="0" w:space="0" w:color="auto"/>
                        <w:right w:val="none" w:sz="0" w:space="0" w:color="auto"/>
                      </w:divBdr>
                      <w:divsChild>
                        <w:div w:id="192157851">
                          <w:marLeft w:val="0"/>
                          <w:marRight w:val="0"/>
                          <w:marTop w:val="0"/>
                          <w:marBottom w:val="0"/>
                          <w:divBdr>
                            <w:top w:val="none" w:sz="0" w:space="0" w:color="auto"/>
                            <w:left w:val="none" w:sz="0" w:space="0" w:color="auto"/>
                            <w:bottom w:val="none" w:sz="0" w:space="0" w:color="auto"/>
                            <w:right w:val="none" w:sz="0" w:space="0" w:color="auto"/>
                          </w:divBdr>
                          <w:divsChild>
                            <w:div w:id="1756508486">
                              <w:marLeft w:val="0"/>
                              <w:marRight w:val="120"/>
                              <w:marTop w:val="0"/>
                              <w:marBottom w:val="0"/>
                              <w:divBdr>
                                <w:top w:val="none" w:sz="0" w:space="0" w:color="auto"/>
                                <w:left w:val="none" w:sz="0" w:space="0" w:color="auto"/>
                                <w:bottom w:val="none" w:sz="0" w:space="0" w:color="auto"/>
                                <w:right w:val="none" w:sz="0" w:space="0" w:color="auto"/>
                              </w:divBdr>
                              <w:divsChild>
                                <w:div w:id="509608559">
                                  <w:marLeft w:val="-300"/>
                                  <w:marRight w:val="0"/>
                                  <w:marTop w:val="0"/>
                                  <w:marBottom w:val="0"/>
                                  <w:divBdr>
                                    <w:top w:val="none" w:sz="0" w:space="0" w:color="auto"/>
                                    <w:left w:val="none" w:sz="0" w:space="0" w:color="auto"/>
                                    <w:bottom w:val="none" w:sz="0" w:space="0" w:color="auto"/>
                                    <w:right w:val="none" w:sz="0" w:space="0" w:color="auto"/>
                                  </w:divBdr>
                                </w:div>
                              </w:divsChild>
                            </w:div>
                            <w:div w:id="682442390">
                              <w:marLeft w:val="-240"/>
                              <w:marRight w:val="-120"/>
                              <w:marTop w:val="0"/>
                              <w:marBottom w:val="0"/>
                              <w:divBdr>
                                <w:top w:val="none" w:sz="0" w:space="0" w:color="auto"/>
                                <w:left w:val="none" w:sz="0" w:space="0" w:color="auto"/>
                                <w:bottom w:val="none" w:sz="0" w:space="0" w:color="auto"/>
                                <w:right w:val="none" w:sz="0" w:space="0" w:color="auto"/>
                              </w:divBdr>
                              <w:divsChild>
                                <w:div w:id="1965194496">
                                  <w:marLeft w:val="0"/>
                                  <w:marRight w:val="0"/>
                                  <w:marTop w:val="0"/>
                                  <w:marBottom w:val="60"/>
                                  <w:divBdr>
                                    <w:top w:val="none" w:sz="0" w:space="0" w:color="auto"/>
                                    <w:left w:val="none" w:sz="0" w:space="0" w:color="auto"/>
                                    <w:bottom w:val="none" w:sz="0" w:space="0" w:color="auto"/>
                                    <w:right w:val="none" w:sz="0" w:space="0" w:color="auto"/>
                                  </w:divBdr>
                                  <w:divsChild>
                                    <w:div w:id="2098208406">
                                      <w:marLeft w:val="0"/>
                                      <w:marRight w:val="0"/>
                                      <w:marTop w:val="0"/>
                                      <w:marBottom w:val="0"/>
                                      <w:divBdr>
                                        <w:top w:val="none" w:sz="0" w:space="0" w:color="auto"/>
                                        <w:left w:val="none" w:sz="0" w:space="0" w:color="auto"/>
                                        <w:bottom w:val="none" w:sz="0" w:space="0" w:color="auto"/>
                                        <w:right w:val="none" w:sz="0" w:space="0" w:color="auto"/>
                                      </w:divBdr>
                                      <w:divsChild>
                                        <w:div w:id="500701129">
                                          <w:marLeft w:val="0"/>
                                          <w:marRight w:val="0"/>
                                          <w:marTop w:val="0"/>
                                          <w:marBottom w:val="0"/>
                                          <w:divBdr>
                                            <w:top w:val="none" w:sz="0" w:space="0" w:color="auto"/>
                                            <w:left w:val="none" w:sz="0" w:space="0" w:color="auto"/>
                                            <w:bottom w:val="none" w:sz="0" w:space="0" w:color="auto"/>
                                            <w:right w:val="none" w:sz="0" w:space="0" w:color="auto"/>
                                          </w:divBdr>
                                          <w:divsChild>
                                            <w:div w:id="242447926">
                                              <w:marLeft w:val="0"/>
                                              <w:marRight w:val="0"/>
                                              <w:marTop w:val="0"/>
                                              <w:marBottom w:val="0"/>
                                              <w:divBdr>
                                                <w:top w:val="none" w:sz="0" w:space="0" w:color="auto"/>
                                                <w:left w:val="none" w:sz="0" w:space="0" w:color="auto"/>
                                                <w:bottom w:val="none" w:sz="0" w:space="0" w:color="auto"/>
                                                <w:right w:val="none" w:sz="0" w:space="0" w:color="auto"/>
                                              </w:divBdr>
                                              <w:divsChild>
                                                <w:div w:id="179479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840146">
      <w:bodyDiv w:val="1"/>
      <w:marLeft w:val="0"/>
      <w:marRight w:val="0"/>
      <w:marTop w:val="0"/>
      <w:marBottom w:val="0"/>
      <w:divBdr>
        <w:top w:val="none" w:sz="0" w:space="0" w:color="auto"/>
        <w:left w:val="none" w:sz="0" w:space="0" w:color="auto"/>
        <w:bottom w:val="none" w:sz="0" w:space="0" w:color="auto"/>
        <w:right w:val="none" w:sz="0" w:space="0" w:color="auto"/>
      </w:divBdr>
      <w:divsChild>
        <w:div w:id="162666192">
          <w:marLeft w:val="0"/>
          <w:marRight w:val="0"/>
          <w:marTop w:val="0"/>
          <w:marBottom w:val="0"/>
          <w:divBdr>
            <w:top w:val="none" w:sz="0" w:space="0" w:color="auto"/>
            <w:left w:val="none" w:sz="0" w:space="0" w:color="auto"/>
            <w:bottom w:val="none" w:sz="0" w:space="0" w:color="auto"/>
            <w:right w:val="none" w:sz="0" w:space="0" w:color="auto"/>
          </w:divBdr>
          <w:divsChild>
            <w:div w:id="682823167">
              <w:marLeft w:val="0"/>
              <w:marRight w:val="0"/>
              <w:marTop w:val="0"/>
              <w:marBottom w:val="0"/>
              <w:divBdr>
                <w:top w:val="none" w:sz="0" w:space="0" w:color="auto"/>
                <w:left w:val="none" w:sz="0" w:space="0" w:color="auto"/>
                <w:bottom w:val="none" w:sz="0" w:space="0" w:color="auto"/>
                <w:right w:val="none" w:sz="0" w:space="0" w:color="auto"/>
              </w:divBdr>
              <w:divsChild>
                <w:div w:id="16556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19835">
      <w:bodyDiv w:val="1"/>
      <w:marLeft w:val="0"/>
      <w:marRight w:val="0"/>
      <w:marTop w:val="0"/>
      <w:marBottom w:val="0"/>
      <w:divBdr>
        <w:top w:val="none" w:sz="0" w:space="0" w:color="auto"/>
        <w:left w:val="none" w:sz="0" w:space="0" w:color="auto"/>
        <w:bottom w:val="none" w:sz="0" w:space="0" w:color="auto"/>
        <w:right w:val="none" w:sz="0" w:space="0" w:color="auto"/>
      </w:divBdr>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2367">
      <w:bodyDiv w:val="1"/>
      <w:marLeft w:val="0"/>
      <w:marRight w:val="0"/>
      <w:marTop w:val="0"/>
      <w:marBottom w:val="0"/>
      <w:divBdr>
        <w:top w:val="none" w:sz="0" w:space="0" w:color="auto"/>
        <w:left w:val="none" w:sz="0" w:space="0" w:color="auto"/>
        <w:bottom w:val="none" w:sz="0" w:space="0" w:color="auto"/>
        <w:right w:val="none" w:sz="0" w:space="0" w:color="auto"/>
      </w:divBdr>
      <w:divsChild>
        <w:div w:id="1870801844">
          <w:marLeft w:val="0"/>
          <w:marRight w:val="0"/>
          <w:marTop w:val="0"/>
          <w:marBottom w:val="0"/>
          <w:divBdr>
            <w:top w:val="none" w:sz="0" w:space="0" w:color="auto"/>
            <w:left w:val="none" w:sz="0" w:space="0" w:color="auto"/>
            <w:bottom w:val="none" w:sz="0" w:space="0" w:color="auto"/>
            <w:right w:val="none" w:sz="0" w:space="0" w:color="auto"/>
          </w:divBdr>
          <w:divsChild>
            <w:div w:id="1271401963">
              <w:marLeft w:val="0"/>
              <w:marRight w:val="0"/>
              <w:marTop w:val="0"/>
              <w:marBottom w:val="0"/>
              <w:divBdr>
                <w:top w:val="none" w:sz="0" w:space="0" w:color="auto"/>
                <w:left w:val="none" w:sz="0" w:space="0" w:color="auto"/>
                <w:bottom w:val="none" w:sz="0" w:space="0" w:color="auto"/>
                <w:right w:val="none" w:sz="0" w:space="0" w:color="auto"/>
              </w:divBdr>
              <w:divsChild>
                <w:div w:id="493911401">
                  <w:marLeft w:val="0"/>
                  <w:marRight w:val="0"/>
                  <w:marTop w:val="0"/>
                  <w:marBottom w:val="0"/>
                  <w:divBdr>
                    <w:top w:val="none" w:sz="0" w:space="0" w:color="auto"/>
                    <w:left w:val="none" w:sz="0" w:space="0" w:color="auto"/>
                    <w:bottom w:val="none" w:sz="0" w:space="0" w:color="auto"/>
                    <w:right w:val="none" w:sz="0" w:space="0" w:color="auto"/>
                  </w:divBdr>
                  <w:divsChild>
                    <w:div w:id="1191801918">
                      <w:marLeft w:val="0"/>
                      <w:marRight w:val="0"/>
                      <w:marTop w:val="0"/>
                      <w:marBottom w:val="0"/>
                      <w:divBdr>
                        <w:top w:val="none" w:sz="0" w:space="0" w:color="auto"/>
                        <w:left w:val="none" w:sz="0" w:space="0" w:color="auto"/>
                        <w:bottom w:val="none" w:sz="0" w:space="0" w:color="auto"/>
                        <w:right w:val="none" w:sz="0" w:space="0" w:color="auto"/>
                      </w:divBdr>
                      <w:divsChild>
                        <w:div w:id="1322350752">
                          <w:marLeft w:val="0"/>
                          <w:marRight w:val="0"/>
                          <w:marTop w:val="0"/>
                          <w:marBottom w:val="0"/>
                          <w:divBdr>
                            <w:top w:val="none" w:sz="0" w:space="0" w:color="auto"/>
                            <w:left w:val="none" w:sz="0" w:space="0" w:color="auto"/>
                            <w:bottom w:val="none" w:sz="0" w:space="0" w:color="auto"/>
                            <w:right w:val="none" w:sz="0" w:space="0" w:color="auto"/>
                          </w:divBdr>
                          <w:divsChild>
                            <w:div w:id="1244490752">
                              <w:marLeft w:val="0"/>
                              <w:marRight w:val="120"/>
                              <w:marTop w:val="0"/>
                              <w:marBottom w:val="0"/>
                              <w:divBdr>
                                <w:top w:val="none" w:sz="0" w:space="0" w:color="auto"/>
                                <w:left w:val="none" w:sz="0" w:space="0" w:color="auto"/>
                                <w:bottom w:val="none" w:sz="0" w:space="0" w:color="auto"/>
                                <w:right w:val="none" w:sz="0" w:space="0" w:color="auto"/>
                              </w:divBdr>
                              <w:divsChild>
                                <w:div w:id="1883667263">
                                  <w:marLeft w:val="-300"/>
                                  <w:marRight w:val="0"/>
                                  <w:marTop w:val="0"/>
                                  <w:marBottom w:val="0"/>
                                  <w:divBdr>
                                    <w:top w:val="none" w:sz="0" w:space="0" w:color="auto"/>
                                    <w:left w:val="none" w:sz="0" w:space="0" w:color="auto"/>
                                    <w:bottom w:val="none" w:sz="0" w:space="0" w:color="auto"/>
                                    <w:right w:val="none" w:sz="0" w:space="0" w:color="auto"/>
                                  </w:divBdr>
                                </w:div>
                              </w:divsChild>
                            </w:div>
                            <w:div w:id="316423725">
                              <w:marLeft w:val="-240"/>
                              <w:marRight w:val="-120"/>
                              <w:marTop w:val="0"/>
                              <w:marBottom w:val="0"/>
                              <w:divBdr>
                                <w:top w:val="none" w:sz="0" w:space="0" w:color="auto"/>
                                <w:left w:val="none" w:sz="0" w:space="0" w:color="auto"/>
                                <w:bottom w:val="none" w:sz="0" w:space="0" w:color="auto"/>
                                <w:right w:val="none" w:sz="0" w:space="0" w:color="auto"/>
                              </w:divBdr>
                              <w:divsChild>
                                <w:div w:id="20017607">
                                  <w:marLeft w:val="0"/>
                                  <w:marRight w:val="0"/>
                                  <w:marTop w:val="0"/>
                                  <w:marBottom w:val="60"/>
                                  <w:divBdr>
                                    <w:top w:val="none" w:sz="0" w:space="0" w:color="auto"/>
                                    <w:left w:val="none" w:sz="0" w:space="0" w:color="auto"/>
                                    <w:bottom w:val="none" w:sz="0" w:space="0" w:color="auto"/>
                                    <w:right w:val="none" w:sz="0" w:space="0" w:color="auto"/>
                                  </w:divBdr>
                                  <w:divsChild>
                                    <w:div w:id="2125031164">
                                      <w:marLeft w:val="0"/>
                                      <w:marRight w:val="0"/>
                                      <w:marTop w:val="0"/>
                                      <w:marBottom w:val="0"/>
                                      <w:divBdr>
                                        <w:top w:val="none" w:sz="0" w:space="0" w:color="auto"/>
                                        <w:left w:val="none" w:sz="0" w:space="0" w:color="auto"/>
                                        <w:bottom w:val="none" w:sz="0" w:space="0" w:color="auto"/>
                                        <w:right w:val="none" w:sz="0" w:space="0" w:color="auto"/>
                                      </w:divBdr>
                                      <w:divsChild>
                                        <w:div w:id="360013981">
                                          <w:marLeft w:val="0"/>
                                          <w:marRight w:val="0"/>
                                          <w:marTop w:val="0"/>
                                          <w:marBottom w:val="0"/>
                                          <w:divBdr>
                                            <w:top w:val="none" w:sz="0" w:space="0" w:color="auto"/>
                                            <w:left w:val="none" w:sz="0" w:space="0" w:color="auto"/>
                                            <w:bottom w:val="none" w:sz="0" w:space="0" w:color="auto"/>
                                            <w:right w:val="none" w:sz="0" w:space="0" w:color="auto"/>
                                          </w:divBdr>
                                          <w:divsChild>
                                            <w:div w:id="315577627">
                                              <w:marLeft w:val="0"/>
                                              <w:marRight w:val="0"/>
                                              <w:marTop w:val="0"/>
                                              <w:marBottom w:val="0"/>
                                              <w:divBdr>
                                                <w:top w:val="none" w:sz="0" w:space="0" w:color="auto"/>
                                                <w:left w:val="none" w:sz="0" w:space="0" w:color="auto"/>
                                                <w:bottom w:val="none" w:sz="0" w:space="0" w:color="auto"/>
                                                <w:right w:val="none" w:sz="0" w:space="0" w:color="auto"/>
                                              </w:divBdr>
                                              <w:divsChild>
                                                <w:div w:id="19873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6283232">
          <w:marLeft w:val="0"/>
          <w:marRight w:val="0"/>
          <w:marTop w:val="0"/>
          <w:marBottom w:val="0"/>
          <w:divBdr>
            <w:top w:val="none" w:sz="0" w:space="0" w:color="auto"/>
            <w:left w:val="none" w:sz="0" w:space="0" w:color="auto"/>
            <w:bottom w:val="none" w:sz="0" w:space="0" w:color="auto"/>
            <w:right w:val="none" w:sz="0" w:space="0" w:color="auto"/>
          </w:divBdr>
          <w:divsChild>
            <w:div w:id="1656452200">
              <w:marLeft w:val="0"/>
              <w:marRight w:val="0"/>
              <w:marTop w:val="0"/>
              <w:marBottom w:val="0"/>
              <w:divBdr>
                <w:top w:val="none" w:sz="0" w:space="0" w:color="auto"/>
                <w:left w:val="none" w:sz="0" w:space="0" w:color="auto"/>
                <w:bottom w:val="none" w:sz="0" w:space="0" w:color="auto"/>
                <w:right w:val="none" w:sz="0" w:space="0" w:color="auto"/>
              </w:divBdr>
              <w:divsChild>
                <w:div w:id="2012566830">
                  <w:marLeft w:val="0"/>
                  <w:marRight w:val="0"/>
                  <w:marTop w:val="0"/>
                  <w:marBottom w:val="0"/>
                  <w:divBdr>
                    <w:top w:val="none" w:sz="0" w:space="0" w:color="auto"/>
                    <w:left w:val="none" w:sz="0" w:space="0" w:color="auto"/>
                    <w:bottom w:val="none" w:sz="0" w:space="0" w:color="auto"/>
                    <w:right w:val="none" w:sz="0" w:space="0" w:color="auto"/>
                  </w:divBdr>
                  <w:divsChild>
                    <w:div w:id="1686323471">
                      <w:marLeft w:val="0"/>
                      <w:marRight w:val="0"/>
                      <w:marTop w:val="0"/>
                      <w:marBottom w:val="0"/>
                      <w:divBdr>
                        <w:top w:val="none" w:sz="0" w:space="0" w:color="auto"/>
                        <w:left w:val="none" w:sz="0" w:space="0" w:color="auto"/>
                        <w:bottom w:val="none" w:sz="0" w:space="0" w:color="auto"/>
                        <w:right w:val="none" w:sz="0" w:space="0" w:color="auto"/>
                      </w:divBdr>
                      <w:divsChild>
                        <w:div w:id="1705406708">
                          <w:marLeft w:val="0"/>
                          <w:marRight w:val="0"/>
                          <w:marTop w:val="0"/>
                          <w:marBottom w:val="0"/>
                          <w:divBdr>
                            <w:top w:val="none" w:sz="0" w:space="0" w:color="auto"/>
                            <w:left w:val="none" w:sz="0" w:space="0" w:color="auto"/>
                            <w:bottom w:val="none" w:sz="0" w:space="0" w:color="auto"/>
                            <w:right w:val="none" w:sz="0" w:space="0" w:color="auto"/>
                          </w:divBdr>
                          <w:divsChild>
                            <w:div w:id="1506507170">
                              <w:marLeft w:val="0"/>
                              <w:marRight w:val="120"/>
                              <w:marTop w:val="0"/>
                              <w:marBottom w:val="0"/>
                              <w:divBdr>
                                <w:top w:val="none" w:sz="0" w:space="0" w:color="auto"/>
                                <w:left w:val="none" w:sz="0" w:space="0" w:color="auto"/>
                                <w:bottom w:val="none" w:sz="0" w:space="0" w:color="auto"/>
                                <w:right w:val="none" w:sz="0" w:space="0" w:color="auto"/>
                              </w:divBdr>
                              <w:divsChild>
                                <w:div w:id="677582872">
                                  <w:marLeft w:val="-300"/>
                                  <w:marRight w:val="0"/>
                                  <w:marTop w:val="0"/>
                                  <w:marBottom w:val="0"/>
                                  <w:divBdr>
                                    <w:top w:val="none" w:sz="0" w:space="0" w:color="auto"/>
                                    <w:left w:val="none" w:sz="0" w:space="0" w:color="auto"/>
                                    <w:bottom w:val="none" w:sz="0" w:space="0" w:color="auto"/>
                                    <w:right w:val="none" w:sz="0" w:space="0" w:color="auto"/>
                                  </w:divBdr>
                                </w:div>
                              </w:divsChild>
                            </w:div>
                            <w:div w:id="1303342724">
                              <w:marLeft w:val="-240"/>
                              <w:marRight w:val="-120"/>
                              <w:marTop w:val="0"/>
                              <w:marBottom w:val="0"/>
                              <w:divBdr>
                                <w:top w:val="none" w:sz="0" w:space="0" w:color="auto"/>
                                <w:left w:val="none" w:sz="0" w:space="0" w:color="auto"/>
                                <w:bottom w:val="none" w:sz="0" w:space="0" w:color="auto"/>
                                <w:right w:val="none" w:sz="0" w:space="0" w:color="auto"/>
                              </w:divBdr>
                              <w:divsChild>
                                <w:div w:id="1617247879">
                                  <w:marLeft w:val="0"/>
                                  <w:marRight w:val="0"/>
                                  <w:marTop w:val="0"/>
                                  <w:marBottom w:val="60"/>
                                  <w:divBdr>
                                    <w:top w:val="none" w:sz="0" w:space="0" w:color="auto"/>
                                    <w:left w:val="none" w:sz="0" w:space="0" w:color="auto"/>
                                    <w:bottom w:val="none" w:sz="0" w:space="0" w:color="auto"/>
                                    <w:right w:val="none" w:sz="0" w:space="0" w:color="auto"/>
                                  </w:divBdr>
                                  <w:divsChild>
                                    <w:div w:id="101919396">
                                      <w:marLeft w:val="0"/>
                                      <w:marRight w:val="0"/>
                                      <w:marTop w:val="0"/>
                                      <w:marBottom w:val="0"/>
                                      <w:divBdr>
                                        <w:top w:val="none" w:sz="0" w:space="0" w:color="auto"/>
                                        <w:left w:val="none" w:sz="0" w:space="0" w:color="auto"/>
                                        <w:bottom w:val="none" w:sz="0" w:space="0" w:color="auto"/>
                                        <w:right w:val="none" w:sz="0" w:space="0" w:color="auto"/>
                                      </w:divBdr>
                                      <w:divsChild>
                                        <w:div w:id="1984844422">
                                          <w:marLeft w:val="0"/>
                                          <w:marRight w:val="0"/>
                                          <w:marTop w:val="0"/>
                                          <w:marBottom w:val="0"/>
                                          <w:divBdr>
                                            <w:top w:val="none" w:sz="0" w:space="0" w:color="auto"/>
                                            <w:left w:val="none" w:sz="0" w:space="0" w:color="auto"/>
                                            <w:bottom w:val="none" w:sz="0" w:space="0" w:color="auto"/>
                                            <w:right w:val="none" w:sz="0" w:space="0" w:color="auto"/>
                                          </w:divBdr>
                                          <w:divsChild>
                                            <w:div w:id="810557078">
                                              <w:marLeft w:val="0"/>
                                              <w:marRight w:val="0"/>
                                              <w:marTop w:val="0"/>
                                              <w:marBottom w:val="0"/>
                                              <w:divBdr>
                                                <w:top w:val="none" w:sz="0" w:space="0" w:color="auto"/>
                                                <w:left w:val="none" w:sz="0" w:space="0" w:color="auto"/>
                                                <w:bottom w:val="none" w:sz="0" w:space="0" w:color="auto"/>
                                                <w:right w:val="none" w:sz="0" w:space="0" w:color="auto"/>
                                              </w:divBdr>
                                              <w:divsChild>
                                                <w:div w:id="197336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5166448">
          <w:marLeft w:val="0"/>
          <w:marRight w:val="0"/>
          <w:marTop w:val="0"/>
          <w:marBottom w:val="0"/>
          <w:divBdr>
            <w:top w:val="none" w:sz="0" w:space="0" w:color="auto"/>
            <w:left w:val="none" w:sz="0" w:space="0" w:color="auto"/>
            <w:bottom w:val="none" w:sz="0" w:space="0" w:color="auto"/>
            <w:right w:val="none" w:sz="0" w:space="0" w:color="auto"/>
          </w:divBdr>
          <w:divsChild>
            <w:div w:id="1295983809">
              <w:marLeft w:val="0"/>
              <w:marRight w:val="0"/>
              <w:marTop w:val="0"/>
              <w:marBottom w:val="0"/>
              <w:divBdr>
                <w:top w:val="none" w:sz="0" w:space="0" w:color="auto"/>
                <w:left w:val="none" w:sz="0" w:space="0" w:color="auto"/>
                <w:bottom w:val="none" w:sz="0" w:space="0" w:color="auto"/>
                <w:right w:val="none" w:sz="0" w:space="0" w:color="auto"/>
              </w:divBdr>
              <w:divsChild>
                <w:div w:id="1573196813">
                  <w:marLeft w:val="0"/>
                  <w:marRight w:val="0"/>
                  <w:marTop w:val="0"/>
                  <w:marBottom w:val="0"/>
                  <w:divBdr>
                    <w:top w:val="none" w:sz="0" w:space="0" w:color="auto"/>
                    <w:left w:val="none" w:sz="0" w:space="0" w:color="auto"/>
                    <w:bottom w:val="none" w:sz="0" w:space="0" w:color="auto"/>
                    <w:right w:val="none" w:sz="0" w:space="0" w:color="auto"/>
                  </w:divBdr>
                  <w:divsChild>
                    <w:div w:id="1457286491">
                      <w:marLeft w:val="0"/>
                      <w:marRight w:val="0"/>
                      <w:marTop w:val="0"/>
                      <w:marBottom w:val="0"/>
                      <w:divBdr>
                        <w:top w:val="none" w:sz="0" w:space="0" w:color="auto"/>
                        <w:left w:val="none" w:sz="0" w:space="0" w:color="auto"/>
                        <w:bottom w:val="none" w:sz="0" w:space="0" w:color="auto"/>
                        <w:right w:val="none" w:sz="0" w:space="0" w:color="auto"/>
                      </w:divBdr>
                      <w:divsChild>
                        <w:div w:id="851450400">
                          <w:marLeft w:val="0"/>
                          <w:marRight w:val="0"/>
                          <w:marTop w:val="0"/>
                          <w:marBottom w:val="0"/>
                          <w:divBdr>
                            <w:top w:val="none" w:sz="0" w:space="0" w:color="auto"/>
                            <w:left w:val="none" w:sz="0" w:space="0" w:color="auto"/>
                            <w:bottom w:val="none" w:sz="0" w:space="0" w:color="auto"/>
                            <w:right w:val="none" w:sz="0" w:space="0" w:color="auto"/>
                          </w:divBdr>
                          <w:divsChild>
                            <w:div w:id="1999848247">
                              <w:marLeft w:val="0"/>
                              <w:marRight w:val="120"/>
                              <w:marTop w:val="0"/>
                              <w:marBottom w:val="0"/>
                              <w:divBdr>
                                <w:top w:val="none" w:sz="0" w:space="0" w:color="auto"/>
                                <w:left w:val="none" w:sz="0" w:space="0" w:color="auto"/>
                                <w:bottom w:val="none" w:sz="0" w:space="0" w:color="auto"/>
                                <w:right w:val="none" w:sz="0" w:space="0" w:color="auto"/>
                              </w:divBdr>
                              <w:divsChild>
                                <w:div w:id="612631422">
                                  <w:marLeft w:val="-300"/>
                                  <w:marRight w:val="0"/>
                                  <w:marTop w:val="0"/>
                                  <w:marBottom w:val="0"/>
                                  <w:divBdr>
                                    <w:top w:val="none" w:sz="0" w:space="0" w:color="auto"/>
                                    <w:left w:val="none" w:sz="0" w:space="0" w:color="auto"/>
                                    <w:bottom w:val="none" w:sz="0" w:space="0" w:color="auto"/>
                                    <w:right w:val="none" w:sz="0" w:space="0" w:color="auto"/>
                                  </w:divBdr>
                                </w:div>
                              </w:divsChild>
                            </w:div>
                            <w:div w:id="1445347227">
                              <w:marLeft w:val="-240"/>
                              <w:marRight w:val="-120"/>
                              <w:marTop w:val="0"/>
                              <w:marBottom w:val="0"/>
                              <w:divBdr>
                                <w:top w:val="none" w:sz="0" w:space="0" w:color="auto"/>
                                <w:left w:val="none" w:sz="0" w:space="0" w:color="auto"/>
                                <w:bottom w:val="none" w:sz="0" w:space="0" w:color="auto"/>
                                <w:right w:val="none" w:sz="0" w:space="0" w:color="auto"/>
                              </w:divBdr>
                              <w:divsChild>
                                <w:div w:id="960309937">
                                  <w:marLeft w:val="0"/>
                                  <w:marRight w:val="0"/>
                                  <w:marTop w:val="0"/>
                                  <w:marBottom w:val="60"/>
                                  <w:divBdr>
                                    <w:top w:val="none" w:sz="0" w:space="0" w:color="auto"/>
                                    <w:left w:val="none" w:sz="0" w:space="0" w:color="auto"/>
                                    <w:bottom w:val="none" w:sz="0" w:space="0" w:color="auto"/>
                                    <w:right w:val="none" w:sz="0" w:space="0" w:color="auto"/>
                                  </w:divBdr>
                                  <w:divsChild>
                                    <w:div w:id="922834801">
                                      <w:marLeft w:val="0"/>
                                      <w:marRight w:val="0"/>
                                      <w:marTop w:val="0"/>
                                      <w:marBottom w:val="0"/>
                                      <w:divBdr>
                                        <w:top w:val="none" w:sz="0" w:space="0" w:color="auto"/>
                                        <w:left w:val="none" w:sz="0" w:space="0" w:color="auto"/>
                                        <w:bottom w:val="none" w:sz="0" w:space="0" w:color="auto"/>
                                        <w:right w:val="none" w:sz="0" w:space="0" w:color="auto"/>
                                      </w:divBdr>
                                      <w:divsChild>
                                        <w:div w:id="1703436736">
                                          <w:marLeft w:val="0"/>
                                          <w:marRight w:val="0"/>
                                          <w:marTop w:val="0"/>
                                          <w:marBottom w:val="0"/>
                                          <w:divBdr>
                                            <w:top w:val="none" w:sz="0" w:space="0" w:color="auto"/>
                                            <w:left w:val="none" w:sz="0" w:space="0" w:color="auto"/>
                                            <w:bottom w:val="none" w:sz="0" w:space="0" w:color="auto"/>
                                            <w:right w:val="none" w:sz="0" w:space="0" w:color="auto"/>
                                          </w:divBdr>
                                          <w:divsChild>
                                            <w:div w:id="1891260995">
                                              <w:marLeft w:val="0"/>
                                              <w:marRight w:val="0"/>
                                              <w:marTop w:val="0"/>
                                              <w:marBottom w:val="0"/>
                                              <w:divBdr>
                                                <w:top w:val="none" w:sz="0" w:space="0" w:color="auto"/>
                                                <w:left w:val="none" w:sz="0" w:space="0" w:color="auto"/>
                                                <w:bottom w:val="none" w:sz="0" w:space="0" w:color="auto"/>
                                                <w:right w:val="none" w:sz="0" w:space="0" w:color="auto"/>
                                              </w:divBdr>
                                              <w:divsChild>
                                                <w:div w:id="8466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628042">
          <w:marLeft w:val="0"/>
          <w:marRight w:val="0"/>
          <w:marTop w:val="0"/>
          <w:marBottom w:val="0"/>
          <w:divBdr>
            <w:top w:val="none" w:sz="0" w:space="0" w:color="auto"/>
            <w:left w:val="none" w:sz="0" w:space="0" w:color="auto"/>
            <w:bottom w:val="none" w:sz="0" w:space="0" w:color="auto"/>
            <w:right w:val="none" w:sz="0" w:space="0" w:color="auto"/>
          </w:divBdr>
          <w:divsChild>
            <w:div w:id="1834101871">
              <w:marLeft w:val="0"/>
              <w:marRight w:val="0"/>
              <w:marTop w:val="0"/>
              <w:marBottom w:val="0"/>
              <w:divBdr>
                <w:top w:val="none" w:sz="0" w:space="0" w:color="auto"/>
                <w:left w:val="none" w:sz="0" w:space="0" w:color="auto"/>
                <w:bottom w:val="none" w:sz="0" w:space="0" w:color="auto"/>
                <w:right w:val="none" w:sz="0" w:space="0" w:color="auto"/>
              </w:divBdr>
              <w:divsChild>
                <w:div w:id="1744402894">
                  <w:marLeft w:val="0"/>
                  <w:marRight w:val="0"/>
                  <w:marTop w:val="0"/>
                  <w:marBottom w:val="0"/>
                  <w:divBdr>
                    <w:top w:val="none" w:sz="0" w:space="0" w:color="auto"/>
                    <w:left w:val="none" w:sz="0" w:space="0" w:color="auto"/>
                    <w:bottom w:val="none" w:sz="0" w:space="0" w:color="auto"/>
                    <w:right w:val="none" w:sz="0" w:space="0" w:color="auto"/>
                  </w:divBdr>
                  <w:divsChild>
                    <w:div w:id="575479883">
                      <w:marLeft w:val="0"/>
                      <w:marRight w:val="0"/>
                      <w:marTop w:val="0"/>
                      <w:marBottom w:val="0"/>
                      <w:divBdr>
                        <w:top w:val="none" w:sz="0" w:space="0" w:color="auto"/>
                        <w:left w:val="none" w:sz="0" w:space="0" w:color="auto"/>
                        <w:bottom w:val="none" w:sz="0" w:space="0" w:color="auto"/>
                        <w:right w:val="none" w:sz="0" w:space="0" w:color="auto"/>
                      </w:divBdr>
                      <w:divsChild>
                        <w:div w:id="1503087312">
                          <w:marLeft w:val="0"/>
                          <w:marRight w:val="0"/>
                          <w:marTop w:val="0"/>
                          <w:marBottom w:val="0"/>
                          <w:divBdr>
                            <w:top w:val="none" w:sz="0" w:space="0" w:color="auto"/>
                            <w:left w:val="none" w:sz="0" w:space="0" w:color="auto"/>
                            <w:bottom w:val="none" w:sz="0" w:space="0" w:color="auto"/>
                            <w:right w:val="none" w:sz="0" w:space="0" w:color="auto"/>
                          </w:divBdr>
                          <w:divsChild>
                            <w:div w:id="14885708">
                              <w:marLeft w:val="0"/>
                              <w:marRight w:val="120"/>
                              <w:marTop w:val="0"/>
                              <w:marBottom w:val="0"/>
                              <w:divBdr>
                                <w:top w:val="none" w:sz="0" w:space="0" w:color="auto"/>
                                <w:left w:val="none" w:sz="0" w:space="0" w:color="auto"/>
                                <w:bottom w:val="none" w:sz="0" w:space="0" w:color="auto"/>
                                <w:right w:val="none" w:sz="0" w:space="0" w:color="auto"/>
                              </w:divBdr>
                              <w:divsChild>
                                <w:div w:id="824317089">
                                  <w:marLeft w:val="-300"/>
                                  <w:marRight w:val="0"/>
                                  <w:marTop w:val="0"/>
                                  <w:marBottom w:val="0"/>
                                  <w:divBdr>
                                    <w:top w:val="none" w:sz="0" w:space="0" w:color="auto"/>
                                    <w:left w:val="none" w:sz="0" w:space="0" w:color="auto"/>
                                    <w:bottom w:val="none" w:sz="0" w:space="0" w:color="auto"/>
                                    <w:right w:val="none" w:sz="0" w:space="0" w:color="auto"/>
                                  </w:divBdr>
                                </w:div>
                              </w:divsChild>
                            </w:div>
                            <w:div w:id="669138253">
                              <w:marLeft w:val="-240"/>
                              <w:marRight w:val="-120"/>
                              <w:marTop w:val="0"/>
                              <w:marBottom w:val="0"/>
                              <w:divBdr>
                                <w:top w:val="none" w:sz="0" w:space="0" w:color="auto"/>
                                <w:left w:val="none" w:sz="0" w:space="0" w:color="auto"/>
                                <w:bottom w:val="none" w:sz="0" w:space="0" w:color="auto"/>
                                <w:right w:val="none" w:sz="0" w:space="0" w:color="auto"/>
                              </w:divBdr>
                              <w:divsChild>
                                <w:div w:id="1974211850">
                                  <w:marLeft w:val="0"/>
                                  <w:marRight w:val="0"/>
                                  <w:marTop w:val="0"/>
                                  <w:marBottom w:val="60"/>
                                  <w:divBdr>
                                    <w:top w:val="none" w:sz="0" w:space="0" w:color="auto"/>
                                    <w:left w:val="none" w:sz="0" w:space="0" w:color="auto"/>
                                    <w:bottom w:val="none" w:sz="0" w:space="0" w:color="auto"/>
                                    <w:right w:val="none" w:sz="0" w:space="0" w:color="auto"/>
                                  </w:divBdr>
                                  <w:divsChild>
                                    <w:div w:id="1696268628">
                                      <w:marLeft w:val="0"/>
                                      <w:marRight w:val="0"/>
                                      <w:marTop w:val="0"/>
                                      <w:marBottom w:val="0"/>
                                      <w:divBdr>
                                        <w:top w:val="none" w:sz="0" w:space="0" w:color="auto"/>
                                        <w:left w:val="none" w:sz="0" w:space="0" w:color="auto"/>
                                        <w:bottom w:val="none" w:sz="0" w:space="0" w:color="auto"/>
                                        <w:right w:val="none" w:sz="0" w:space="0" w:color="auto"/>
                                      </w:divBdr>
                                      <w:divsChild>
                                        <w:div w:id="1341006413">
                                          <w:marLeft w:val="0"/>
                                          <w:marRight w:val="0"/>
                                          <w:marTop w:val="0"/>
                                          <w:marBottom w:val="0"/>
                                          <w:divBdr>
                                            <w:top w:val="none" w:sz="0" w:space="0" w:color="auto"/>
                                            <w:left w:val="none" w:sz="0" w:space="0" w:color="auto"/>
                                            <w:bottom w:val="none" w:sz="0" w:space="0" w:color="auto"/>
                                            <w:right w:val="none" w:sz="0" w:space="0" w:color="auto"/>
                                          </w:divBdr>
                                          <w:divsChild>
                                            <w:div w:id="975335594">
                                              <w:marLeft w:val="0"/>
                                              <w:marRight w:val="0"/>
                                              <w:marTop w:val="0"/>
                                              <w:marBottom w:val="0"/>
                                              <w:divBdr>
                                                <w:top w:val="none" w:sz="0" w:space="0" w:color="auto"/>
                                                <w:left w:val="none" w:sz="0" w:space="0" w:color="auto"/>
                                                <w:bottom w:val="none" w:sz="0" w:space="0" w:color="auto"/>
                                                <w:right w:val="none" w:sz="0" w:space="0" w:color="auto"/>
                                              </w:divBdr>
                                              <w:divsChild>
                                                <w:div w:id="48157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2316480">
          <w:marLeft w:val="0"/>
          <w:marRight w:val="0"/>
          <w:marTop w:val="0"/>
          <w:marBottom w:val="0"/>
          <w:divBdr>
            <w:top w:val="none" w:sz="0" w:space="0" w:color="auto"/>
            <w:left w:val="none" w:sz="0" w:space="0" w:color="auto"/>
            <w:bottom w:val="none" w:sz="0" w:space="0" w:color="auto"/>
            <w:right w:val="none" w:sz="0" w:space="0" w:color="auto"/>
          </w:divBdr>
          <w:divsChild>
            <w:div w:id="1367292022">
              <w:marLeft w:val="0"/>
              <w:marRight w:val="0"/>
              <w:marTop w:val="0"/>
              <w:marBottom w:val="0"/>
              <w:divBdr>
                <w:top w:val="none" w:sz="0" w:space="0" w:color="auto"/>
                <w:left w:val="none" w:sz="0" w:space="0" w:color="auto"/>
                <w:bottom w:val="none" w:sz="0" w:space="0" w:color="auto"/>
                <w:right w:val="none" w:sz="0" w:space="0" w:color="auto"/>
              </w:divBdr>
              <w:divsChild>
                <w:div w:id="1247618099">
                  <w:marLeft w:val="0"/>
                  <w:marRight w:val="0"/>
                  <w:marTop w:val="0"/>
                  <w:marBottom w:val="0"/>
                  <w:divBdr>
                    <w:top w:val="none" w:sz="0" w:space="0" w:color="auto"/>
                    <w:left w:val="none" w:sz="0" w:space="0" w:color="auto"/>
                    <w:bottom w:val="none" w:sz="0" w:space="0" w:color="auto"/>
                    <w:right w:val="none" w:sz="0" w:space="0" w:color="auto"/>
                  </w:divBdr>
                  <w:divsChild>
                    <w:div w:id="1350444784">
                      <w:marLeft w:val="0"/>
                      <w:marRight w:val="0"/>
                      <w:marTop w:val="0"/>
                      <w:marBottom w:val="0"/>
                      <w:divBdr>
                        <w:top w:val="none" w:sz="0" w:space="0" w:color="auto"/>
                        <w:left w:val="none" w:sz="0" w:space="0" w:color="auto"/>
                        <w:bottom w:val="none" w:sz="0" w:space="0" w:color="auto"/>
                        <w:right w:val="none" w:sz="0" w:space="0" w:color="auto"/>
                      </w:divBdr>
                      <w:divsChild>
                        <w:div w:id="1981421255">
                          <w:marLeft w:val="0"/>
                          <w:marRight w:val="0"/>
                          <w:marTop w:val="0"/>
                          <w:marBottom w:val="0"/>
                          <w:divBdr>
                            <w:top w:val="none" w:sz="0" w:space="0" w:color="auto"/>
                            <w:left w:val="none" w:sz="0" w:space="0" w:color="auto"/>
                            <w:bottom w:val="none" w:sz="0" w:space="0" w:color="auto"/>
                            <w:right w:val="none" w:sz="0" w:space="0" w:color="auto"/>
                          </w:divBdr>
                          <w:divsChild>
                            <w:div w:id="999426363">
                              <w:marLeft w:val="0"/>
                              <w:marRight w:val="120"/>
                              <w:marTop w:val="0"/>
                              <w:marBottom w:val="0"/>
                              <w:divBdr>
                                <w:top w:val="none" w:sz="0" w:space="0" w:color="auto"/>
                                <w:left w:val="none" w:sz="0" w:space="0" w:color="auto"/>
                                <w:bottom w:val="none" w:sz="0" w:space="0" w:color="auto"/>
                                <w:right w:val="none" w:sz="0" w:space="0" w:color="auto"/>
                              </w:divBdr>
                              <w:divsChild>
                                <w:div w:id="609161906">
                                  <w:marLeft w:val="-300"/>
                                  <w:marRight w:val="0"/>
                                  <w:marTop w:val="0"/>
                                  <w:marBottom w:val="0"/>
                                  <w:divBdr>
                                    <w:top w:val="none" w:sz="0" w:space="0" w:color="auto"/>
                                    <w:left w:val="none" w:sz="0" w:space="0" w:color="auto"/>
                                    <w:bottom w:val="none" w:sz="0" w:space="0" w:color="auto"/>
                                    <w:right w:val="none" w:sz="0" w:space="0" w:color="auto"/>
                                  </w:divBdr>
                                </w:div>
                              </w:divsChild>
                            </w:div>
                            <w:div w:id="753671363">
                              <w:marLeft w:val="-240"/>
                              <w:marRight w:val="-120"/>
                              <w:marTop w:val="0"/>
                              <w:marBottom w:val="0"/>
                              <w:divBdr>
                                <w:top w:val="none" w:sz="0" w:space="0" w:color="auto"/>
                                <w:left w:val="none" w:sz="0" w:space="0" w:color="auto"/>
                                <w:bottom w:val="none" w:sz="0" w:space="0" w:color="auto"/>
                                <w:right w:val="none" w:sz="0" w:space="0" w:color="auto"/>
                              </w:divBdr>
                              <w:divsChild>
                                <w:div w:id="85002759">
                                  <w:marLeft w:val="0"/>
                                  <w:marRight w:val="0"/>
                                  <w:marTop w:val="0"/>
                                  <w:marBottom w:val="60"/>
                                  <w:divBdr>
                                    <w:top w:val="none" w:sz="0" w:space="0" w:color="auto"/>
                                    <w:left w:val="none" w:sz="0" w:space="0" w:color="auto"/>
                                    <w:bottom w:val="none" w:sz="0" w:space="0" w:color="auto"/>
                                    <w:right w:val="none" w:sz="0" w:space="0" w:color="auto"/>
                                  </w:divBdr>
                                  <w:divsChild>
                                    <w:div w:id="890113315">
                                      <w:marLeft w:val="0"/>
                                      <w:marRight w:val="0"/>
                                      <w:marTop w:val="0"/>
                                      <w:marBottom w:val="0"/>
                                      <w:divBdr>
                                        <w:top w:val="none" w:sz="0" w:space="0" w:color="auto"/>
                                        <w:left w:val="none" w:sz="0" w:space="0" w:color="auto"/>
                                        <w:bottom w:val="none" w:sz="0" w:space="0" w:color="auto"/>
                                        <w:right w:val="none" w:sz="0" w:space="0" w:color="auto"/>
                                      </w:divBdr>
                                      <w:divsChild>
                                        <w:div w:id="990602185">
                                          <w:marLeft w:val="0"/>
                                          <w:marRight w:val="0"/>
                                          <w:marTop w:val="0"/>
                                          <w:marBottom w:val="0"/>
                                          <w:divBdr>
                                            <w:top w:val="none" w:sz="0" w:space="0" w:color="auto"/>
                                            <w:left w:val="none" w:sz="0" w:space="0" w:color="auto"/>
                                            <w:bottom w:val="none" w:sz="0" w:space="0" w:color="auto"/>
                                            <w:right w:val="none" w:sz="0" w:space="0" w:color="auto"/>
                                          </w:divBdr>
                                          <w:divsChild>
                                            <w:div w:id="1276214602">
                                              <w:marLeft w:val="0"/>
                                              <w:marRight w:val="0"/>
                                              <w:marTop w:val="0"/>
                                              <w:marBottom w:val="0"/>
                                              <w:divBdr>
                                                <w:top w:val="none" w:sz="0" w:space="0" w:color="auto"/>
                                                <w:left w:val="none" w:sz="0" w:space="0" w:color="auto"/>
                                                <w:bottom w:val="none" w:sz="0" w:space="0" w:color="auto"/>
                                                <w:right w:val="none" w:sz="0" w:space="0" w:color="auto"/>
                                              </w:divBdr>
                                              <w:divsChild>
                                                <w:div w:id="39945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421826">
          <w:marLeft w:val="0"/>
          <w:marRight w:val="0"/>
          <w:marTop w:val="0"/>
          <w:marBottom w:val="0"/>
          <w:divBdr>
            <w:top w:val="none" w:sz="0" w:space="0" w:color="auto"/>
            <w:left w:val="none" w:sz="0" w:space="0" w:color="auto"/>
            <w:bottom w:val="none" w:sz="0" w:space="0" w:color="auto"/>
            <w:right w:val="none" w:sz="0" w:space="0" w:color="auto"/>
          </w:divBdr>
          <w:divsChild>
            <w:div w:id="1455368841">
              <w:marLeft w:val="0"/>
              <w:marRight w:val="0"/>
              <w:marTop w:val="0"/>
              <w:marBottom w:val="0"/>
              <w:divBdr>
                <w:top w:val="none" w:sz="0" w:space="0" w:color="auto"/>
                <w:left w:val="none" w:sz="0" w:space="0" w:color="auto"/>
                <w:bottom w:val="none" w:sz="0" w:space="0" w:color="auto"/>
                <w:right w:val="none" w:sz="0" w:space="0" w:color="auto"/>
              </w:divBdr>
              <w:divsChild>
                <w:div w:id="1411929216">
                  <w:marLeft w:val="0"/>
                  <w:marRight w:val="0"/>
                  <w:marTop w:val="0"/>
                  <w:marBottom w:val="0"/>
                  <w:divBdr>
                    <w:top w:val="none" w:sz="0" w:space="0" w:color="auto"/>
                    <w:left w:val="none" w:sz="0" w:space="0" w:color="auto"/>
                    <w:bottom w:val="none" w:sz="0" w:space="0" w:color="auto"/>
                    <w:right w:val="none" w:sz="0" w:space="0" w:color="auto"/>
                  </w:divBdr>
                  <w:divsChild>
                    <w:div w:id="860360247">
                      <w:marLeft w:val="0"/>
                      <w:marRight w:val="0"/>
                      <w:marTop w:val="0"/>
                      <w:marBottom w:val="0"/>
                      <w:divBdr>
                        <w:top w:val="none" w:sz="0" w:space="0" w:color="auto"/>
                        <w:left w:val="none" w:sz="0" w:space="0" w:color="auto"/>
                        <w:bottom w:val="none" w:sz="0" w:space="0" w:color="auto"/>
                        <w:right w:val="none" w:sz="0" w:space="0" w:color="auto"/>
                      </w:divBdr>
                      <w:divsChild>
                        <w:div w:id="1817991926">
                          <w:marLeft w:val="0"/>
                          <w:marRight w:val="0"/>
                          <w:marTop w:val="0"/>
                          <w:marBottom w:val="0"/>
                          <w:divBdr>
                            <w:top w:val="none" w:sz="0" w:space="0" w:color="auto"/>
                            <w:left w:val="none" w:sz="0" w:space="0" w:color="auto"/>
                            <w:bottom w:val="none" w:sz="0" w:space="0" w:color="auto"/>
                            <w:right w:val="none" w:sz="0" w:space="0" w:color="auto"/>
                          </w:divBdr>
                          <w:divsChild>
                            <w:div w:id="37051860">
                              <w:marLeft w:val="0"/>
                              <w:marRight w:val="120"/>
                              <w:marTop w:val="0"/>
                              <w:marBottom w:val="0"/>
                              <w:divBdr>
                                <w:top w:val="none" w:sz="0" w:space="0" w:color="auto"/>
                                <w:left w:val="none" w:sz="0" w:space="0" w:color="auto"/>
                                <w:bottom w:val="none" w:sz="0" w:space="0" w:color="auto"/>
                                <w:right w:val="none" w:sz="0" w:space="0" w:color="auto"/>
                              </w:divBdr>
                              <w:divsChild>
                                <w:div w:id="420418454">
                                  <w:marLeft w:val="-300"/>
                                  <w:marRight w:val="0"/>
                                  <w:marTop w:val="0"/>
                                  <w:marBottom w:val="0"/>
                                  <w:divBdr>
                                    <w:top w:val="none" w:sz="0" w:space="0" w:color="auto"/>
                                    <w:left w:val="none" w:sz="0" w:space="0" w:color="auto"/>
                                    <w:bottom w:val="none" w:sz="0" w:space="0" w:color="auto"/>
                                    <w:right w:val="none" w:sz="0" w:space="0" w:color="auto"/>
                                  </w:divBdr>
                                </w:div>
                              </w:divsChild>
                            </w:div>
                            <w:div w:id="2029483246">
                              <w:marLeft w:val="-240"/>
                              <w:marRight w:val="-120"/>
                              <w:marTop w:val="0"/>
                              <w:marBottom w:val="0"/>
                              <w:divBdr>
                                <w:top w:val="none" w:sz="0" w:space="0" w:color="auto"/>
                                <w:left w:val="none" w:sz="0" w:space="0" w:color="auto"/>
                                <w:bottom w:val="none" w:sz="0" w:space="0" w:color="auto"/>
                                <w:right w:val="none" w:sz="0" w:space="0" w:color="auto"/>
                              </w:divBdr>
                              <w:divsChild>
                                <w:div w:id="784424689">
                                  <w:marLeft w:val="0"/>
                                  <w:marRight w:val="0"/>
                                  <w:marTop w:val="0"/>
                                  <w:marBottom w:val="60"/>
                                  <w:divBdr>
                                    <w:top w:val="none" w:sz="0" w:space="0" w:color="auto"/>
                                    <w:left w:val="none" w:sz="0" w:space="0" w:color="auto"/>
                                    <w:bottom w:val="none" w:sz="0" w:space="0" w:color="auto"/>
                                    <w:right w:val="none" w:sz="0" w:space="0" w:color="auto"/>
                                  </w:divBdr>
                                  <w:divsChild>
                                    <w:div w:id="1709379656">
                                      <w:marLeft w:val="0"/>
                                      <w:marRight w:val="0"/>
                                      <w:marTop w:val="0"/>
                                      <w:marBottom w:val="0"/>
                                      <w:divBdr>
                                        <w:top w:val="none" w:sz="0" w:space="0" w:color="auto"/>
                                        <w:left w:val="none" w:sz="0" w:space="0" w:color="auto"/>
                                        <w:bottom w:val="none" w:sz="0" w:space="0" w:color="auto"/>
                                        <w:right w:val="none" w:sz="0" w:space="0" w:color="auto"/>
                                      </w:divBdr>
                                      <w:divsChild>
                                        <w:div w:id="2047094216">
                                          <w:marLeft w:val="0"/>
                                          <w:marRight w:val="0"/>
                                          <w:marTop w:val="0"/>
                                          <w:marBottom w:val="0"/>
                                          <w:divBdr>
                                            <w:top w:val="none" w:sz="0" w:space="0" w:color="auto"/>
                                            <w:left w:val="none" w:sz="0" w:space="0" w:color="auto"/>
                                            <w:bottom w:val="none" w:sz="0" w:space="0" w:color="auto"/>
                                            <w:right w:val="none" w:sz="0" w:space="0" w:color="auto"/>
                                          </w:divBdr>
                                          <w:divsChild>
                                            <w:div w:id="1912615162">
                                              <w:marLeft w:val="0"/>
                                              <w:marRight w:val="0"/>
                                              <w:marTop w:val="0"/>
                                              <w:marBottom w:val="0"/>
                                              <w:divBdr>
                                                <w:top w:val="none" w:sz="0" w:space="0" w:color="auto"/>
                                                <w:left w:val="none" w:sz="0" w:space="0" w:color="auto"/>
                                                <w:bottom w:val="none" w:sz="0" w:space="0" w:color="auto"/>
                                                <w:right w:val="none" w:sz="0" w:space="0" w:color="auto"/>
                                              </w:divBdr>
                                              <w:divsChild>
                                                <w:div w:id="10019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395998">
          <w:marLeft w:val="0"/>
          <w:marRight w:val="0"/>
          <w:marTop w:val="0"/>
          <w:marBottom w:val="0"/>
          <w:divBdr>
            <w:top w:val="none" w:sz="0" w:space="0" w:color="auto"/>
            <w:left w:val="none" w:sz="0" w:space="0" w:color="auto"/>
            <w:bottom w:val="none" w:sz="0" w:space="0" w:color="auto"/>
            <w:right w:val="none" w:sz="0" w:space="0" w:color="auto"/>
          </w:divBdr>
          <w:divsChild>
            <w:div w:id="1802386182">
              <w:marLeft w:val="0"/>
              <w:marRight w:val="0"/>
              <w:marTop w:val="0"/>
              <w:marBottom w:val="0"/>
              <w:divBdr>
                <w:top w:val="none" w:sz="0" w:space="0" w:color="auto"/>
                <w:left w:val="none" w:sz="0" w:space="0" w:color="auto"/>
                <w:bottom w:val="none" w:sz="0" w:space="0" w:color="auto"/>
                <w:right w:val="none" w:sz="0" w:space="0" w:color="auto"/>
              </w:divBdr>
              <w:divsChild>
                <w:div w:id="556597854">
                  <w:marLeft w:val="0"/>
                  <w:marRight w:val="0"/>
                  <w:marTop w:val="0"/>
                  <w:marBottom w:val="0"/>
                  <w:divBdr>
                    <w:top w:val="none" w:sz="0" w:space="0" w:color="auto"/>
                    <w:left w:val="none" w:sz="0" w:space="0" w:color="auto"/>
                    <w:bottom w:val="none" w:sz="0" w:space="0" w:color="auto"/>
                    <w:right w:val="none" w:sz="0" w:space="0" w:color="auto"/>
                  </w:divBdr>
                  <w:divsChild>
                    <w:div w:id="455635580">
                      <w:marLeft w:val="0"/>
                      <w:marRight w:val="0"/>
                      <w:marTop w:val="0"/>
                      <w:marBottom w:val="0"/>
                      <w:divBdr>
                        <w:top w:val="none" w:sz="0" w:space="0" w:color="auto"/>
                        <w:left w:val="none" w:sz="0" w:space="0" w:color="auto"/>
                        <w:bottom w:val="none" w:sz="0" w:space="0" w:color="auto"/>
                        <w:right w:val="none" w:sz="0" w:space="0" w:color="auto"/>
                      </w:divBdr>
                      <w:divsChild>
                        <w:div w:id="2045669641">
                          <w:marLeft w:val="0"/>
                          <w:marRight w:val="0"/>
                          <w:marTop w:val="0"/>
                          <w:marBottom w:val="0"/>
                          <w:divBdr>
                            <w:top w:val="none" w:sz="0" w:space="0" w:color="auto"/>
                            <w:left w:val="none" w:sz="0" w:space="0" w:color="auto"/>
                            <w:bottom w:val="none" w:sz="0" w:space="0" w:color="auto"/>
                            <w:right w:val="none" w:sz="0" w:space="0" w:color="auto"/>
                          </w:divBdr>
                          <w:divsChild>
                            <w:div w:id="785923806">
                              <w:marLeft w:val="0"/>
                              <w:marRight w:val="120"/>
                              <w:marTop w:val="0"/>
                              <w:marBottom w:val="0"/>
                              <w:divBdr>
                                <w:top w:val="none" w:sz="0" w:space="0" w:color="auto"/>
                                <w:left w:val="none" w:sz="0" w:space="0" w:color="auto"/>
                                <w:bottom w:val="none" w:sz="0" w:space="0" w:color="auto"/>
                                <w:right w:val="none" w:sz="0" w:space="0" w:color="auto"/>
                              </w:divBdr>
                              <w:divsChild>
                                <w:div w:id="219557005">
                                  <w:marLeft w:val="-300"/>
                                  <w:marRight w:val="0"/>
                                  <w:marTop w:val="0"/>
                                  <w:marBottom w:val="0"/>
                                  <w:divBdr>
                                    <w:top w:val="none" w:sz="0" w:space="0" w:color="auto"/>
                                    <w:left w:val="none" w:sz="0" w:space="0" w:color="auto"/>
                                    <w:bottom w:val="none" w:sz="0" w:space="0" w:color="auto"/>
                                    <w:right w:val="none" w:sz="0" w:space="0" w:color="auto"/>
                                  </w:divBdr>
                                </w:div>
                              </w:divsChild>
                            </w:div>
                            <w:div w:id="496262564">
                              <w:marLeft w:val="-240"/>
                              <w:marRight w:val="-120"/>
                              <w:marTop w:val="0"/>
                              <w:marBottom w:val="0"/>
                              <w:divBdr>
                                <w:top w:val="none" w:sz="0" w:space="0" w:color="auto"/>
                                <w:left w:val="none" w:sz="0" w:space="0" w:color="auto"/>
                                <w:bottom w:val="none" w:sz="0" w:space="0" w:color="auto"/>
                                <w:right w:val="none" w:sz="0" w:space="0" w:color="auto"/>
                              </w:divBdr>
                              <w:divsChild>
                                <w:div w:id="254098210">
                                  <w:marLeft w:val="0"/>
                                  <w:marRight w:val="0"/>
                                  <w:marTop w:val="0"/>
                                  <w:marBottom w:val="60"/>
                                  <w:divBdr>
                                    <w:top w:val="none" w:sz="0" w:space="0" w:color="auto"/>
                                    <w:left w:val="none" w:sz="0" w:space="0" w:color="auto"/>
                                    <w:bottom w:val="none" w:sz="0" w:space="0" w:color="auto"/>
                                    <w:right w:val="none" w:sz="0" w:space="0" w:color="auto"/>
                                  </w:divBdr>
                                  <w:divsChild>
                                    <w:div w:id="102919533">
                                      <w:marLeft w:val="0"/>
                                      <w:marRight w:val="0"/>
                                      <w:marTop w:val="0"/>
                                      <w:marBottom w:val="0"/>
                                      <w:divBdr>
                                        <w:top w:val="none" w:sz="0" w:space="0" w:color="auto"/>
                                        <w:left w:val="none" w:sz="0" w:space="0" w:color="auto"/>
                                        <w:bottom w:val="none" w:sz="0" w:space="0" w:color="auto"/>
                                        <w:right w:val="none" w:sz="0" w:space="0" w:color="auto"/>
                                      </w:divBdr>
                                      <w:divsChild>
                                        <w:div w:id="1231502310">
                                          <w:marLeft w:val="0"/>
                                          <w:marRight w:val="0"/>
                                          <w:marTop w:val="0"/>
                                          <w:marBottom w:val="0"/>
                                          <w:divBdr>
                                            <w:top w:val="none" w:sz="0" w:space="0" w:color="auto"/>
                                            <w:left w:val="none" w:sz="0" w:space="0" w:color="auto"/>
                                            <w:bottom w:val="none" w:sz="0" w:space="0" w:color="auto"/>
                                            <w:right w:val="none" w:sz="0" w:space="0" w:color="auto"/>
                                          </w:divBdr>
                                          <w:divsChild>
                                            <w:div w:id="1800758314">
                                              <w:marLeft w:val="0"/>
                                              <w:marRight w:val="0"/>
                                              <w:marTop w:val="0"/>
                                              <w:marBottom w:val="0"/>
                                              <w:divBdr>
                                                <w:top w:val="none" w:sz="0" w:space="0" w:color="auto"/>
                                                <w:left w:val="none" w:sz="0" w:space="0" w:color="auto"/>
                                                <w:bottom w:val="none" w:sz="0" w:space="0" w:color="auto"/>
                                                <w:right w:val="none" w:sz="0" w:space="0" w:color="auto"/>
                                              </w:divBdr>
                                              <w:divsChild>
                                                <w:div w:id="177054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71267051">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20799">
      <w:bodyDiv w:val="1"/>
      <w:marLeft w:val="0"/>
      <w:marRight w:val="0"/>
      <w:marTop w:val="0"/>
      <w:marBottom w:val="0"/>
      <w:divBdr>
        <w:top w:val="none" w:sz="0" w:space="0" w:color="auto"/>
        <w:left w:val="none" w:sz="0" w:space="0" w:color="auto"/>
        <w:bottom w:val="none" w:sz="0" w:space="0" w:color="auto"/>
        <w:right w:val="none" w:sz="0" w:space="0" w:color="auto"/>
      </w:divBdr>
      <w:divsChild>
        <w:div w:id="848908545">
          <w:marLeft w:val="0"/>
          <w:marRight w:val="0"/>
          <w:marTop w:val="0"/>
          <w:marBottom w:val="0"/>
          <w:divBdr>
            <w:top w:val="none" w:sz="0" w:space="0" w:color="auto"/>
            <w:left w:val="none" w:sz="0" w:space="0" w:color="auto"/>
            <w:bottom w:val="none" w:sz="0" w:space="0" w:color="auto"/>
            <w:right w:val="none" w:sz="0" w:space="0" w:color="auto"/>
          </w:divBdr>
          <w:divsChild>
            <w:div w:id="1763381520">
              <w:marLeft w:val="0"/>
              <w:marRight w:val="0"/>
              <w:marTop w:val="0"/>
              <w:marBottom w:val="0"/>
              <w:divBdr>
                <w:top w:val="none" w:sz="0" w:space="0" w:color="auto"/>
                <w:left w:val="none" w:sz="0" w:space="0" w:color="auto"/>
                <w:bottom w:val="none" w:sz="0" w:space="0" w:color="auto"/>
                <w:right w:val="none" w:sz="0" w:space="0" w:color="auto"/>
              </w:divBdr>
              <w:divsChild>
                <w:div w:id="21234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7571">
      <w:bodyDiv w:val="1"/>
      <w:marLeft w:val="0"/>
      <w:marRight w:val="0"/>
      <w:marTop w:val="0"/>
      <w:marBottom w:val="0"/>
      <w:divBdr>
        <w:top w:val="none" w:sz="0" w:space="0" w:color="auto"/>
        <w:left w:val="none" w:sz="0" w:space="0" w:color="auto"/>
        <w:bottom w:val="none" w:sz="0" w:space="0" w:color="auto"/>
        <w:right w:val="none" w:sz="0" w:space="0" w:color="auto"/>
      </w:divBdr>
      <w:divsChild>
        <w:div w:id="611787327">
          <w:marLeft w:val="0"/>
          <w:marRight w:val="0"/>
          <w:marTop w:val="0"/>
          <w:marBottom w:val="0"/>
          <w:divBdr>
            <w:top w:val="none" w:sz="0" w:space="0" w:color="auto"/>
            <w:left w:val="none" w:sz="0" w:space="0" w:color="auto"/>
            <w:bottom w:val="none" w:sz="0" w:space="0" w:color="auto"/>
            <w:right w:val="none" w:sz="0" w:space="0" w:color="auto"/>
          </w:divBdr>
          <w:divsChild>
            <w:div w:id="924413590">
              <w:marLeft w:val="0"/>
              <w:marRight w:val="0"/>
              <w:marTop w:val="0"/>
              <w:marBottom w:val="0"/>
              <w:divBdr>
                <w:top w:val="none" w:sz="0" w:space="0" w:color="auto"/>
                <w:left w:val="none" w:sz="0" w:space="0" w:color="auto"/>
                <w:bottom w:val="none" w:sz="0" w:space="0" w:color="auto"/>
                <w:right w:val="none" w:sz="0" w:space="0" w:color="auto"/>
              </w:divBdr>
              <w:divsChild>
                <w:div w:id="625695498">
                  <w:marLeft w:val="0"/>
                  <w:marRight w:val="0"/>
                  <w:marTop w:val="0"/>
                  <w:marBottom w:val="0"/>
                  <w:divBdr>
                    <w:top w:val="none" w:sz="0" w:space="0" w:color="auto"/>
                    <w:left w:val="none" w:sz="0" w:space="0" w:color="auto"/>
                    <w:bottom w:val="none" w:sz="0" w:space="0" w:color="auto"/>
                    <w:right w:val="none" w:sz="0" w:space="0" w:color="auto"/>
                  </w:divBdr>
                  <w:divsChild>
                    <w:div w:id="141117806">
                      <w:marLeft w:val="0"/>
                      <w:marRight w:val="0"/>
                      <w:marTop w:val="0"/>
                      <w:marBottom w:val="0"/>
                      <w:divBdr>
                        <w:top w:val="none" w:sz="0" w:space="0" w:color="auto"/>
                        <w:left w:val="none" w:sz="0" w:space="0" w:color="auto"/>
                        <w:bottom w:val="none" w:sz="0" w:space="0" w:color="auto"/>
                        <w:right w:val="none" w:sz="0" w:space="0" w:color="auto"/>
                      </w:divBdr>
                      <w:divsChild>
                        <w:div w:id="531310672">
                          <w:marLeft w:val="0"/>
                          <w:marRight w:val="0"/>
                          <w:marTop w:val="0"/>
                          <w:marBottom w:val="0"/>
                          <w:divBdr>
                            <w:top w:val="none" w:sz="0" w:space="0" w:color="auto"/>
                            <w:left w:val="none" w:sz="0" w:space="0" w:color="auto"/>
                            <w:bottom w:val="none" w:sz="0" w:space="0" w:color="auto"/>
                            <w:right w:val="none" w:sz="0" w:space="0" w:color="auto"/>
                          </w:divBdr>
                          <w:divsChild>
                            <w:div w:id="753211271">
                              <w:marLeft w:val="-240"/>
                              <w:marRight w:val="-120"/>
                              <w:marTop w:val="0"/>
                              <w:marBottom w:val="0"/>
                              <w:divBdr>
                                <w:top w:val="none" w:sz="0" w:space="0" w:color="auto"/>
                                <w:left w:val="none" w:sz="0" w:space="0" w:color="auto"/>
                                <w:bottom w:val="none" w:sz="0" w:space="0" w:color="auto"/>
                                <w:right w:val="none" w:sz="0" w:space="0" w:color="auto"/>
                              </w:divBdr>
                              <w:divsChild>
                                <w:div w:id="1198395167">
                                  <w:marLeft w:val="0"/>
                                  <w:marRight w:val="0"/>
                                  <w:marTop w:val="0"/>
                                  <w:marBottom w:val="60"/>
                                  <w:divBdr>
                                    <w:top w:val="none" w:sz="0" w:space="0" w:color="auto"/>
                                    <w:left w:val="none" w:sz="0" w:space="0" w:color="auto"/>
                                    <w:bottom w:val="none" w:sz="0" w:space="0" w:color="auto"/>
                                    <w:right w:val="none" w:sz="0" w:space="0" w:color="auto"/>
                                  </w:divBdr>
                                  <w:divsChild>
                                    <w:div w:id="401366735">
                                      <w:marLeft w:val="0"/>
                                      <w:marRight w:val="0"/>
                                      <w:marTop w:val="0"/>
                                      <w:marBottom w:val="0"/>
                                      <w:divBdr>
                                        <w:top w:val="none" w:sz="0" w:space="0" w:color="auto"/>
                                        <w:left w:val="none" w:sz="0" w:space="0" w:color="auto"/>
                                        <w:bottom w:val="none" w:sz="0" w:space="0" w:color="auto"/>
                                        <w:right w:val="none" w:sz="0" w:space="0" w:color="auto"/>
                                      </w:divBdr>
                                      <w:divsChild>
                                        <w:div w:id="1091049247">
                                          <w:marLeft w:val="0"/>
                                          <w:marRight w:val="0"/>
                                          <w:marTop w:val="0"/>
                                          <w:marBottom w:val="0"/>
                                          <w:divBdr>
                                            <w:top w:val="none" w:sz="0" w:space="0" w:color="auto"/>
                                            <w:left w:val="none" w:sz="0" w:space="0" w:color="auto"/>
                                            <w:bottom w:val="none" w:sz="0" w:space="0" w:color="auto"/>
                                            <w:right w:val="none" w:sz="0" w:space="0" w:color="auto"/>
                                          </w:divBdr>
                                          <w:divsChild>
                                            <w:div w:id="1959599535">
                                              <w:marLeft w:val="0"/>
                                              <w:marRight w:val="0"/>
                                              <w:marTop w:val="0"/>
                                              <w:marBottom w:val="0"/>
                                              <w:divBdr>
                                                <w:top w:val="none" w:sz="0" w:space="0" w:color="auto"/>
                                                <w:left w:val="none" w:sz="0" w:space="0" w:color="auto"/>
                                                <w:bottom w:val="none" w:sz="0" w:space="0" w:color="auto"/>
                                                <w:right w:val="none" w:sz="0" w:space="0" w:color="auto"/>
                                              </w:divBdr>
                                              <w:divsChild>
                                                <w:div w:id="3742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92769">
          <w:marLeft w:val="0"/>
          <w:marRight w:val="0"/>
          <w:marTop w:val="0"/>
          <w:marBottom w:val="0"/>
          <w:divBdr>
            <w:top w:val="none" w:sz="0" w:space="0" w:color="auto"/>
            <w:left w:val="none" w:sz="0" w:space="0" w:color="auto"/>
            <w:bottom w:val="none" w:sz="0" w:space="0" w:color="auto"/>
            <w:right w:val="none" w:sz="0" w:space="0" w:color="auto"/>
          </w:divBdr>
          <w:divsChild>
            <w:div w:id="1142963317">
              <w:marLeft w:val="0"/>
              <w:marRight w:val="0"/>
              <w:marTop w:val="0"/>
              <w:marBottom w:val="0"/>
              <w:divBdr>
                <w:top w:val="none" w:sz="0" w:space="0" w:color="auto"/>
                <w:left w:val="none" w:sz="0" w:space="0" w:color="auto"/>
                <w:bottom w:val="none" w:sz="0" w:space="0" w:color="auto"/>
                <w:right w:val="none" w:sz="0" w:space="0" w:color="auto"/>
              </w:divBdr>
              <w:divsChild>
                <w:div w:id="130633972">
                  <w:marLeft w:val="0"/>
                  <w:marRight w:val="0"/>
                  <w:marTop w:val="0"/>
                  <w:marBottom w:val="0"/>
                  <w:divBdr>
                    <w:top w:val="none" w:sz="0" w:space="0" w:color="auto"/>
                    <w:left w:val="none" w:sz="0" w:space="0" w:color="auto"/>
                    <w:bottom w:val="none" w:sz="0" w:space="0" w:color="auto"/>
                    <w:right w:val="none" w:sz="0" w:space="0" w:color="auto"/>
                  </w:divBdr>
                  <w:divsChild>
                    <w:div w:id="1894653841">
                      <w:marLeft w:val="0"/>
                      <w:marRight w:val="0"/>
                      <w:marTop w:val="0"/>
                      <w:marBottom w:val="0"/>
                      <w:divBdr>
                        <w:top w:val="none" w:sz="0" w:space="0" w:color="auto"/>
                        <w:left w:val="none" w:sz="0" w:space="0" w:color="auto"/>
                        <w:bottom w:val="none" w:sz="0" w:space="0" w:color="auto"/>
                        <w:right w:val="none" w:sz="0" w:space="0" w:color="auto"/>
                      </w:divBdr>
                      <w:divsChild>
                        <w:div w:id="1303728844">
                          <w:marLeft w:val="0"/>
                          <w:marRight w:val="0"/>
                          <w:marTop w:val="0"/>
                          <w:marBottom w:val="0"/>
                          <w:divBdr>
                            <w:top w:val="none" w:sz="0" w:space="0" w:color="auto"/>
                            <w:left w:val="none" w:sz="0" w:space="0" w:color="auto"/>
                            <w:bottom w:val="none" w:sz="0" w:space="0" w:color="auto"/>
                            <w:right w:val="none" w:sz="0" w:space="0" w:color="auto"/>
                          </w:divBdr>
                          <w:divsChild>
                            <w:div w:id="1749304990">
                              <w:marLeft w:val="0"/>
                              <w:marRight w:val="120"/>
                              <w:marTop w:val="0"/>
                              <w:marBottom w:val="0"/>
                              <w:divBdr>
                                <w:top w:val="none" w:sz="0" w:space="0" w:color="auto"/>
                                <w:left w:val="none" w:sz="0" w:space="0" w:color="auto"/>
                                <w:bottom w:val="none" w:sz="0" w:space="0" w:color="auto"/>
                                <w:right w:val="none" w:sz="0" w:space="0" w:color="auto"/>
                              </w:divBdr>
                              <w:divsChild>
                                <w:div w:id="1333679786">
                                  <w:marLeft w:val="-300"/>
                                  <w:marRight w:val="0"/>
                                  <w:marTop w:val="0"/>
                                  <w:marBottom w:val="0"/>
                                  <w:divBdr>
                                    <w:top w:val="none" w:sz="0" w:space="0" w:color="auto"/>
                                    <w:left w:val="none" w:sz="0" w:space="0" w:color="auto"/>
                                    <w:bottom w:val="none" w:sz="0" w:space="0" w:color="auto"/>
                                    <w:right w:val="none" w:sz="0" w:space="0" w:color="auto"/>
                                  </w:divBdr>
                                </w:div>
                              </w:divsChild>
                            </w:div>
                            <w:div w:id="255674642">
                              <w:marLeft w:val="-240"/>
                              <w:marRight w:val="-120"/>
                              <w:marTop w:val="0"/>
                              <w:marBottom w:val="0"/>
                              <w:divBdr>
                                <w:top w:val="none" w:sz="0" w:space="0" w:color="auto"/>
                                <w:left w:val="none" w:sz="0" w:space="0" w:color="auto"/>
                                <w:bottom w:val="none" w:sz="0" w:space="0" w:color="auto"/>
                                <w:right w:val="none" w:sz="0" w:space="0" w:color="auto"/>
                              </w:divBdr>
                              <w:divsChild>
                                <w:div w:id="373626181">
                                  <w:marLeft w:val="0"/>
                                  <w:marRight w:val="0"/>
                                  <w:marTop w:val="0"/>
                                  <w:marBottom w:val="60"/>
                                  <w:divBdr>
                                    <w:top w:val="none" w:sz="0" w:space="0" w:color="auto"/>
                                    <w:left w:val="none" w:sz="0" w:space="0" w:color="auto"/>
                                    <w:bottom w:val="none" w:sz="0" w:space="0" w:color="auto"/>
                                    <w:right w:val="none" w:sz="0" w:space="0" w:color="auto"/>
                                  </w:divBdr>
                                  <w:divsChild>
                                    <w:div w:id="725297088">
                                      <w:marLeft w:val="0"/>
                                      <w:marRight w:val="0"/>
                                      <w:marTop w:val="0"/>
                                      <w:marBottom w:val="0"/>
                                      <w:divBdr>
                                        <w:top w:val="none" w:sz="0" w:space="0" w:color="auto"/>
                                        <w:left w:val="none" w:sz="0" w:space="0" w:color="auto"/>
                                        <w:bottom w:val="none" w:sz="0" w:space="0" w:color="auto"/>
                                        <w:right w:val="none" w:sz="0" w:space="0" w:color="auto"/>
                                      </w:divBdr>
                                      <w:divsChild>
                                        <w:div w:id="1275092806">
                                          <w:marLeft w:val="0"/>
                                          <w:marRight w:val="0"/>
                                          <w:marTop w:val="0"/>
                                          <w:marBottom w:val="0"/>
                                          <w:divBdr>
                                            <w:top w:val="none" w:sz="0" w:space="0" w:color="auto"/>
                                            <w:left w:val="none" w:sz="0" w:space="0" w:color="auto"/>
                                            <w:bottom w:val="none" w:sz="0" w:space="0" w:color="auto"/>
                                            <w:right w:val="none" w:sz="0" w:space="0" w:color="auto"/>
                                          </w:divBdr>
                                          <w:divsChild>
                                            <w:div w:id="303780104">
                                              <w:marLeft w:val="0"/>
                                              <w:marRight w:val="0"/>
                                              <w:marTop w:val="0"/>
                                              <w:marBottom w:val="0"/>
                                              <w:divBdr>
                                                <w:top w:val="none" w:sz="0" w:space="0" w:color="auto"/>
                                                <w:left w:val="none" w:sz="0" w:space="0" w:color="auto"/>
                                                <w:bottom w:val="none" w:sz="0" w:space="0" w:color="auto"/>
                                                <w:right w:val="none" w:sz="0" w:space="0" w:color="auto"/>
                                              </w:divBdr>
                                              <w:divsChild>
                                                <w:div w:id="111116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75615880">
      <w:bodyDiv w:val="1"/>
      <w:marLeft w:val="0"/>
      <w:marRight w:val="0"/>
      <w:marTop w:val="0"/>
      <w:marBottom w:val="0"/>
      <w:divBdr>
        <w:top w:val="none" w:sz="0" w:space="0" w:color="auto"/>
        <w:left w:val="none" w:sz="0" w:space="0" w:color="auto"/>
        <w:bottom w:val="none" w:sz="0" w:space="0" w:color="auto"/>
        <w:right w:val="none" w:sz="0" w:space="0" w:color="auto"/>
      </w:divBdr>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35469043">
      <w:bodyDiv w:val="1"/>
      <w:marLeft w:val="0"/>
      <w:marRight w:val="0"/>
      <w:marTop w:val="0"/>
      <w:marBottom w:val="0"/>
      <w:divBdr>
        <w:top w:val="none" w:sz="0" w:space="0" w:color="auto"/>
        <w:left w:val="none" w:sz="0" w:space="0" w:color="auto"/>
        <w:bottom w:val="none" w:sz="0" w:space="0" w:color="auto"/>
        <w:right w:val="none" w:sz="0" w:space="0" w:color="auto"/>
      </w:divBdr>
      <w:divsChild>
        <w:div w:id="2009670097">
          <w:marLeft w:val="0"/>
          <w:marRight w:val="0"/>
          <w:marTop w:val="0"/>
          <w:marBottom w:val="0"/>
          <w:divBdr>
            <w:top w:val="none" w:sz="0" w:space="0" w:color="auto"/>
            <w:left w:val="none" w:sz="0" w:space="0" w:color="auto"/>
            <w:bottom w:val="none" w:sz="0" w:space="0" w:color="auto"/>
            <w:right w:val="none" w:sz="0" w:space="0" w:color="auto"/>
          </w:divBdr>
          <w:divsChild>
            <w:div w:id="2128892610">
              <w:marLeft w:val="0"/>
              <w:marRight w:val="0"/>
              <w:marTop w:val="0"/>
              <w:marBottom w:val="0"/>
              <w:divBdr>
                <w:top w:val="none" w:sz="0" w:space="0" w:color="auto"/>
                <w:left w:val="none" w:sz="0" w:space="0" w:color="auto"/>
                <w:bottom w:val="none" w:sz="0" w:space="0" w:color="auto"/>
                <w:right w:val="none" w:sz="0" w:space="0" w:color="auto"/>
              </w:divBdr>
              <w:divsChild>
                <w:div w:id="27148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649726">
      <w:bodyDiv w:val="1"/>
      <w:marLeft w:val="0"/>
      <w:marRight w:val="0"/>
      <w:marTop w:val="0"/>
      <w:marBottom w:val="0"/>
      <w:divBdr>
        <w:top w:val="none" w:sz="0" w:space="0" w:color="auto"/>
        <w:left w:val="none" w:sz="0" w:space="0" w:color="auto"/>
        <w:bottom w:val="none" w:sz="0" w:space="0" w:color="auto"/>
        <w:right w:val="none" w:sz="0" w:space="0" w:color="auto"/>
      </w:divBdr>
      <w:divsChild>
        <w:div w:id="868371728">
          <w:marLeft w:val="0"/>
          <w:marRight w:val="0"/>
          <w:marTop w:val="0"/>
          <w:marBottom w:val="0"/>
          <w:divBdr>
            <w:top w:val="none" w:sz="0" w:space="0" w:color="auto"/>
            <w:left w:val="none" w:sz="0" w:space="0" w:color="auto"/>
            <w:bottom w:val="none" w:sz="0" w:space="0" w:color="auto"/>
            <w:right w:val="none" w:sz="0" w:space="0" w:color="auto"/>
          </w:divBdr>
          <w:divsChild>
            <w:div w:id="67309994">
              <w:marLeft w:val="0"/>
              <w:marRight w:val="0"/>
              <w:marTop w:val="0"/>
              <w:marBottom w:val="0"/>
              <w:divBdr>
                <w:top w:val="none" w:sz="0" w:space="0" w:color="auto"/>
                <w:left w:val="none" w:sz="0" w:space="0" w:color="auto"/>
                <w:bottom w:val="none" w:sz="0" w:space="0" w:color="auto"/>
                <w:right w:val="none" w:sz="0" w:space="0" w:color="auto"/>
              </w:divBdr>
              <w:divsChild>
                <w:div w:id="6117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5C8E-C8A1-4844-ACC1-CE43953F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311</TotalTime>
  <Pages>3</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38</cp:revision>
  <cp:lastPrinted>2019-02-25T14:05:00Z</cp:lastPrinted>
  <dcterms:created xsi:type="dcterms:W3CDTF">2022-02-14T10:52:00Z</dcterms:created>
  <dcterms:modified xsi:type="dcterms:W3CDTF">2022-04-25T17:26:00Z</dcterms:modified>
  <cp:category/>
</cp:coreProperties>
</file>